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559608" w:rsidR="001E41F3" w:rsidRDefault="001E41F3">
      <w:pPr>
        <w:pStyle w:val="CRCoverPage"/>
        <w:tabs>
          <w:tab w:val="right" w:pos="9639"/>
        </w:tabs>
        <w:spacing w:after="0"/>
        <w:rPr>
          <w:b/>
          <w:i/>
          <w:noProof/>
          <w:sz w:val="28"/>
        </w:rPr>
      </w:pPr>
      <w:r>
        <w:rPr>
          <w:b/>
          <w:noProof/>
          <w:sz w:val="24"/>
        </w:rPr>
        <w:t>3GPP TSG-</w:t>
      </w:r>
      <w:r w:rsidR="008F7BAF">
        <w:fldChar w:fldCharType="begin"/>
      </w:r>
      <w:r w:rsidR="008F7BAF">
        <w:instrText>DOCPROPERTY  TSG/WGRef  \* MERGEFORMAT</w:instrText>
      </w:r>
      <w:r w:rsidR="008F7BAF">
        <w:fldChar w:fldCharType="separate"/>
      </w:r>
      <w:r w:rsidR="002C7F4B">
        <w:rPr>
          <w:b/>
          <w:noProof/>
          <w:sz w:val="24"/>
        </w:rPr>
        <w:t>SA2</w:t>
      </w:r>
      <w:r w:rsidR="008F7BAF">
        <w:rPr>
          <w:b/>
          <w:noProof/>
          <w:sz w:val="24"/>
        </w:rPr>
        <w:fldChar w:fldCharType="end"/>
      </w:r>
      <w:r w:rsidR="00C66BA2">
        <w:rPr>
          <w:b/>
          <w:noProof/>
          <w:sz w:val="24"/>
        </w:rPr>
        <w:t xml:space="preserve"> </w:t>
      </w:r>
      <w:r>
        <w:rPr>
          <w:b/>
          <w:noProof/>
          <w:sz w:val="24"/>
        </w:rPr>
        <w:t>Meeting #</w:t>
      </w:r>
      <w:r w:rsidR="008F7BAF">
        <w:fldChar w:fldCharType="begin"/>
      </w:r>
      <w:r w:rsidR="008F7BAF">
        <w:instrText>DOCPROPERTY  MtgSeq  \* MERGEFORMAT</w:instrText>
      </w:r>
      <w:r w:rsidR="008F7BAF">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8F7BAF">
        <w:rPr>
          <w:b/>
          <w:noProof/>
          <w:sz w:val="24"/>
        </w:rPr>
        <w:fldChar w:fldCharType="end"/>
      </w:r>
      <w:r w:rsidR="002C7F4B">
        <w:t xml:space="preserve"> </w:t>
      </w:r>
      <w:r w:rsidR="008F7BAF">
        <w:fldChar w:fldCharType="begin"/>
      </w:r>
      <w:r w:rsidR="008F7BAF">
        <w:instrText>DOCPROPERTY  MtgTitle  \* MERGEFORMAT</w:instrText>
      </w:r>
      <w:r w:rsidR="008F7BAF">
        <w:fldChar w:fldCharType="separate"/>
      </w:r>
      <w:r w:rsidR="002C7F4B">
        <w:rPr>
          <w:b/>
          <w:noProof/>
          <w:sz w:val="24"/>
        </w:rPr>
        <w:t>(e-meeting)</w:t>
      </w:r>
      <w:r w:rsidR="008F7BAF">
        <w:rPr>
          <w:b/>
          <w:noProof/>
          <w:sz w:val="24"/>
        </w:rPr>
        <w:fldChar w:fldCharType="end"/>
      </w:r>
      <w:r w:rsidR="00E77905">
        <w:rPr>
          <w:b/>
          <w:i/>
          <w:noProof/>
          <w:sz w:val="28"/>
        </w:rPr>
        <w:tab/>
      </w:r>
      <w:r w:rsidR="00E77905" w:rsidRPr="00B147A6">
        <w:t xml:space="preserve"> </w:t>
      </w:r>
      <w:r w:rsidR="00E77905" w:rsidRPr="00E77905">
        <w:rPr>
          <w:b/>
          <w:i/>
          <w:noProof/>
          <w:sz w:val="28"/>
        </w:rPr>
        <w:t>S2-</w:t>
      </w:r>
      <w:r w:rsidR="00A05A07" w:rsidRPr="00A05A07">
        <w:rPr>
          <w:b/>
          <w:i/>
          <w:noProof/>
          <w:sz w:val="28"/>
        </w:rPr>
        <w:t>2208349</w:t>
      </w:r>
      <w:r w:rsidR="00443780" w:rsidRPr="00443780">
        <w:t xml:space="preserve"> </w:t>
      </w:r>
    </w:p>
    <w:p w14:paraId="7CB45193" w14:textId="0926A700" w:rsidR="001E41F3" w:rsidRDefault="001655F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8F7BAF">
        <w:fldChar w:fldCharType="begin"/>
      </w:r>
      <w:r w:rsidR="008F7BAF">
        <w:instrText>DOCPROPERTY  StartDate  \* MERGEFORMAT</w:instrText>
      </w:r>
      <w:r w:rsidR="008F7BAF">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8F7BAF">
        <w:rPr>
          <w:b/>
          <w:sz w:val="24"/>
          <w:lang w:val="en-US"/>
        </w:rPr>
        <w:fldChar w:fldCharType="end"/>
      </w:r>
      <w:r w:rsidR="00547111">
        <w:rPr>
          <w:b/>
          <w:noProof/>
          <w:sz w:val="24"/>
        </w:rPr>
        <w:t>-</w:t>
      </w:r>
      <w:r w:rsidR="008F7BAF">
        <w:fldChar w:fldCharType="begin"/>
      </w:r>
      <w:r w:rsidR="008F7BAF">
        <w:instrText>DOCPROPERTY  EndDate  \* MERGEFORMAT</w:instrText>
      </w:r>
      <w:r w:rsidR="008F7BAF">
        <w:fldChar w:fldCharType="separate"/>
      </w:r>
      <w:r w:rsidR="00700818" w:rsidRPr="00700818">
        <w:rPr>
          <w:b/>
          <w:sz w:val="24"/>
          <w:lang w:val="en-US"/>
        </w:rPr>
        <w:t xml:space="preserve"> </w:t>
      </w:r>
      <w:r w:rsidR="008F7BAF">
        <w:rPr>
          <w:b/>
          <w:sz w:val="24"/>
          <w:lang w:val="en-US"/>
        </w:rPr>
        <w:fldChar w:fldCharType="end"/>
      </w:r>
      <w:r w:rsidR="00312CA5">
        <w:rPr>
          <w:b/>
          <w:sz w:val="24"/>
          <w:lang w:val="en-US"/>
        </w:rPr>
        <w:t>1</w:t>
      </w:r>
      <w:r w:rsidR="00C74E61">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535AC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660A202">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660A20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660A20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660A20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010AC4C9" w:rsidR="001E41F3" w:rsidRPr="00410371" w:rsidRDefault="008F7BAF" w:rsidP="00E13F3D">
            <w:pPr>
              <w:pStyle w:val="CRCoverPage"/>
              <w:spacing w:after="0"/>
              <w:jc w:val="right"/>
              <w:rPr>
                <w:b/>
                <w:noProof/>
                <w:sz w:val="28"/>
              </w:rPr>
            </w:pPr>
            <w:r>
              <w:fldChar w:fldCharType="begin"/>
            </w:r>
            <w:r>
              <w:instrText>DOCPROPERTY  Spec#  \* MERGEFORMAT</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5D2C1B2D" w:rsidR="001E41F3" w:rsidRPr="00410371" w:rsidRDefault="00146233" w:rsidP="00A55133">
            <w:pPr>
              <w:pStyle w:val="CRCoverPage"/>
              <w:spacing w:after="0"/>
              <w:jc w:val="center"/>
              <w:rPr>
                <w:noProof/>
              </w:rPr>
            </w:pPr>
            <w:r w:rsidRPr="00146233">
              <w:rPr>
                <w:b/>
                <w:noProof/>
                <w:sz w:val="28"/>
              </w:rPr>
              <w:t>3558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707A65CC" w:rsidR="001E41F3" w:rsidRPr="00410371" w:rsidRDefault="00EA10C2" w:rsidP="0660A202">
            <w:pPr>
              <w:pStyle w:val="CRCoverPage"/>
              <w:spacing w:after="0"/>
              <w:jc w:val="center"/>
              <w:rPr>
                <w:b/>
                <w:bCs/>
                <w:noProof/>
              </w:rPr>
            </w:pPr>
            <w:r>
              <w:rPr>
                <w:b/>
                <w:b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5CF485AD" w:rsidR="001E41F3" w:rsidRPr="00410371" w:rsidRDefault="008F7BAF">
            <w:pPr>
              <w:pStyle w:val="CRCoverPage"/>
              <w:spacing w:after="0"/>
              <w:jc w:val="center"/>
              <w:rPr>
                <w:noProof/>
                <w:sz w:val="28"/>
              </w:rPr>
            </w:pPr>
            <w:r>
              <w:fldChar w:fldCharType="begin"/>
            </w:r>
            <w:r>
              <w:instrText>DOCPROPERTY  Version  \* MERGEFORMAT</w:instrText>
            </w:r>
            <w:r>
              <w:fldChar w:fldCharType="separate"/>
            </w:r>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660A20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660A20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660A20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837F4" w14:paraId="58300953" w14:textId="77777777" w:rsidTr="00547111">
        <w:tc>
          <w:tcPr>
            <w:tcW w:w="1843" w:type="dxa"/>
            <w:tcBorders>
              <w:top w:val="single" w:sz="4" w:space="0" w:color="auto"/>
              <w:left w:val="single" w:sz="4" w:space="0" w:color="auto"/>
            </w:tcBorders>
          </w:tcPr>
          <w:p w14:paraId="05B2F3A2" w14:textId="77777777" w:rsidR="00C837F4" w:rsidRDefault="00C837F4" w:rsidP="00C837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812A4" w:rsidR="00C837F4" w:rsidRDefault="00C837F4" w:rsidP="00C837F4">
            <w:pPr>
              <w:pStyle w:val="CRCoverPage"/>
              <w:spacing w:after="0"/>
              <w:rPr>
                <w:noProof/>
              </w:rPr>
            </w:pPr>
            <w:r>
              <w:t>UE Policy determination at AMF relocation with PCF change</w:t>
            </w:r>
          </w:p>
        </w:tc>
      </w:tr>
      <w:tr w:rsidR="00C837F4" w14:paraId="05C08479" w14:textId="77777777" w:rsidTr="00547111">
        <w:tc>
          <w:tcPr>
            <w:tcW w:w="1843" w:type="dxa"/>
            <w:tcBorders>
              <w:left w:val="single" w:sz="4" w:space="0" w:color="auto"/>
            </w:tcBorders>
          </w:tcPr>
          <w:p w14:paraId="45E29F53" w14:textId="77777777" w:rsidR="00C837F4" w:rsidRDefault="00C837F4" w:rsidP="00C837F4">
            <w:pPr>
              <w:pStyle w:val="CRCoverPage"/>
              <w:spacing w:after="0"/>
              <w:rPr>
                <w:b/>
                <w:i/>
                <w:noProof/>
                <w:sz w:val="8"/>
                <w:szCs w:val="8"/>
              </w:rPr>
            </w:pPr>
          </w:p>
        </w:tc>
        <w:tc>
          <w:tcPr>
            <w:tcW w:w="7797" w:type="dxa"/>
            <w:gridSpan w:val="10"/>
            <w:tcBorders>
              <w:right w:val="single" w:sz="4" w:space="0" w:color="auto"/>
            </w:tcBorders>
          </w:tcPr>
          <w:p w14:paraId="22071BC1" w14:textId="77777777" w:rsidR="00C837F4" w:rsidRDefault="00C837F4" w:rsidP="00C837F4">
            <w:pPr>
              <w:pStyle w:val="CRCoverPage"/>
              <w:spacing w:after="0"/>
              <w:rPr>
                <w:noProof/>
                <w:sz w:val="8"/>
                <w:szCs w:val="8"/>
              </w:rPr>
            </w:pPr>
          </w:p>
        </w:tc>
      </w:tr>
      <w:tr w:rsidR="00C837F4" w14:paraId="46D5D7C2" w14:textId="77777777" w:rsidTr="00547111">
        <w:tc>
          <w:tcPr>
            <w:tcW w:w="1843" w:type="dxa"/>
            <w:tcBorders>
              <w:left w:val="single" w:sz="4" w:space="0" w:color="auto"/>
            </w:tcBorders>
          </w:tcPr>
          <w:p w14:paraId="45A6C2C4" w14:textId="77777777" w:rsidR="00C837F4" w:rsidRDefault="00C837F4" w:rsidP="00C837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C837F4" w:rsidRDefault="008F7BAF" w:rsidP="00C837F4">
            <w:pPr>
              <w:pStyle w:val="CRCoverPage"/>
              <w:spacing w:after="0"/>
              <w:rPr>
                <w:noProof/>
              </w:rPr>
            </w:pPr>
            <w:r>
              <w:fldChar w:fldCharType="begin"/>
            </w:r>
            <w:r>
              <w:instrText>DOCPROPERTY  SourceIfWg  \* MERGEFORMAT</w:instrText>
            </w:r>
            <w:r>
              <w:fldChar w:fldCharType="separate"/>
            </w:r>
            <w:r w:rsidR="00C837F4">
              <w:rPr>
                <w:noProof/>
              </w:rPr>
              <w:t>Ericsson</w:t>
            </w:r>
            <w:r>
              <w:rPr>
                <w:noProof/>
              </w:rPr>
              <w:fldChar w:fldCharType="end"/>
            </w:r>
          </w:p>
        </w:tc>
      </w:tr>
      <w:tr w:rsidR="00C837F4" w14:paraId="4196B218" w14:textId="77777777" w:rsidTr="00547111">
        <w:tc>
          <w:tcPr>
            <w:tcW w:w="1843" w:type="dxa"/>
            <w:tcBorders>
              <w:left w:val="single" w:sz="4" w:space="0" w:color="auto"/>
            </w:tcBorders>
          </w:tcPr>
          <w:p w14:paraId="14C300BA" w14:textId="77777777" w:rsidR="00C837F4" w:rsidRDefault="00C837F4" w:rsidP="00C837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C837F4" w:rsidRDefault="008F7BAF" w:rsidP="00C837F4">
            <w:pPr>
              <w:pStyle w:val="CRCoverPage"/>
              <w:spacing w:after="0"/>
              <w:rPr>
                <w:noProof/>
              </w:rPr>
            </w:pPr>
            <w:r>
              <w:fldChar w:fldCharType="begin"/>
            </w:r>
            <w:r>
              <w:instrText>DOCPROPERTY  SourceIfTsg  \* MERGEFORMAT</w:instrText>
            </w:r>
            <w:r>
              <w:fldChar w:fldCharType="separate"/>
            </w:r>
            <w:r w:rsidR="00C837F4">
              <w:rPr>
                <w:noProof/>
              </w:rPr>
              <w:t>SA2</w:t>
            </w:r>
            <w:r>
              <w:rPr>
                <w:noProof/>
              </w:rPr>
              <w:fldChar w:fldCharType="end"/>
            </w:r>
          </w:p>
        </w:tc>
      </w:tr>
      <w:tr w:rsidR="00C837F4" w14:paraId="76303739" w14:textId="77777777" w:rsidTr="00547111">
        <w:tc>
          <w:tcPr>
            <w:tcW w:w="1843" w:type="dxa"/>
            <w:tcBorders>
              <w:left w:val="single" w:sz="4" w:space="0" w:color="auto"/>
            </w:tcBorders>
          </w:tcPr>
          <w:p w14:paraId="4D3B1657" w14:textId="77777777" w:rsidR="00C837F4" w:rsidRDefault="00C837F4" w:rsidP="00C837F4">
            <w:pPr>
              <w:pStyle w:val="CRCoverPage"/>
              <w:spacing w:after="0"/>
              <w:rPr>
                <w:b/>
                <w:i/>
                <w:noProof/>
                <w:sz w:val="8"/>
                <w:szCs w:val="8"/>
              </w:rPr>
            </w:pPr>
          </w:p>
        </w:tc>
        <w:tc>
          <w:tcPr>
            <w:tcW w:w="7797" w:type="dxa"/>
            <w:gridSpan w:val="10"/>
            <w:tcBorders>
              <w:right w:val="single" w:sz="4" w:space="0" w:color="auto"/>
            </w:tcBorders>
          </w:tcPr>
          <w:p w14:paraId="6ED4D65A" w14:textId="77777777" w:rsidR="00C837F4" w:rsidRDefault="00C837F4" w:rsidP="00C837F4">
            <w:pPr>
              <w:pStyle w:val="CRCoverPage"/>
              <w:spacing w:after="0"/>
              <w:rPr>
                <w:noProof/>
                <w:sz w:val="8"/>
                <w:szCs w:val="8"/>
              </w:rPr>
            </w:pPr>
          </w:p>
        </w:tc>
      </w:tr>
      <w:tr w:rsidR="00C837F4" w14:paraId="50563E52" w14:textId="77777777" w:rsidTr="00547111">
        <w:tc>
          <w:tcPr>
            <w:tcW w:w="1843" w:type="dxa"/>
            <w:tcBorders>
              <w:left w:val="single" w:sz="4" w:space="0" w:color="auto"/>
            </w:tcBorders>
          </w:tcPr>
          <w:p w14:paraId="32C381B7" w14:textId="77777777" w:rsidR="00C837F4" w:rsidRDefault="00C837F4" w:rsidP="00C837F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88DAD3" w:rsidR="00C837F4" w:rsidRPr="00871A23" w:rsidRDefault="00C837F4" w:rsidP="00C837F4">
            <w:pPr>
              <w:pStyle w:val="CRCoverPage"/>
              <w:spacing w:after="0"/>
              <w:rPr>
                <w:noProof/>
              </w:rPr>
            </w:pPr>
            <w:r w:rsidRPr="00871A23">
              <w:rPr>
                <w:noProof/>
                <w:lang w:eastAsia="zh-CN"/>
              </w:rPr>
              <w:t>5GS_Ph1, TEI17</w:t>
            </w:r>
            <w:r w:rsidRPr="00871A23" w:rsidDel="00B147A6">
              <w:rPr>
                <w:noProof/>
                <w:lang w:eastAsia="zh-CN"/>
              </w:rPr>
              <w:t xml:space="preserve"> </w:t>
            </w:r>
          </w:p>
        </w:tc>
        <w:tc>
          <w:tcPr>
            <w:tcW w:w="567" w:type="dxa"/>
            <w:tcBorders>
              <w:left w:val="nil"/>
            </w:tcBorders>
          </w:tcPr>
          <w:p w14:paraId="61A86BCF" w14:textId="77777777" w:rsidR="00C837F4" w:rsidRDefault="00C837F4" w:rsidP="00C837F4">
            <w:pPr>
              <w:pStyle w:val="CRCoverPage"/>
              <w:spacing w:after="0"/>
              <w:ind w:right="100"/>
              <w:rPr>
                <w:noProof/>
              </w:rPr>
            </w:pPr>
          </w:p>
        </w:tc>
        <w:tc>
          <w:tcPr>
            <w:tcW w:w="1417" w:type="dxa"/>
            <w:gridSpan w:val="3"/>
            <w:tcBorders>
              <w:left w:val="nil"/>
            </w:tcBorders>
          </w:tcPr>
          <w:p w14:paraId="153CBFB1" w14:textId="77777777" w:rsidR="00C837F4" w:rsidRDefault="00C837F4" w:rsidP="00C837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10A4C" w:rsidR="00C837F4" w:rsidRDefault="00C837F4" w:rsidP="00C837F4">
            <w:pPr>
              <w:pStyle w:val="CRCoverPage"/>
              <w:spacing w:after="0"/>
              <w:ind w:left="100"/>
              <w:rPr>
                <w:noProof/>
              </w:rPr>
            </w:pPr>
            <w:r>
              <w:t>2020-09</w:t>
            </w:r>
            <w:r>
              <w:rPr>
                <w:noProof/>
              </w:rPr>
              <w:t>-19</w:t>
            </w:r>
          </w:p>
        </w:tc>
      </w:tr>
      <w:tr w:rsidR="00C837F4" w14:paraId="690C7843" w14:textId="77777777" w:rsidTr="00547111">
        <w:tc>
          <w:tcPr>
            <w:tcW w:w="1843" w:type="dxa"/>
            <w:tcBorders>
              <w:left w:val="single" w:sz="4" w:space="0" w:color="auto"/>
            </w:tcBorders>
          </w:tcPr>
          <w:p w14:paraId="17A1A642" w14:textId="77777777" w:rsidR="00C837F4" w:rsidRDefault="00C837F4" w:rsidP="00C837F4">
            <w:pPr>
              <w:pStyle w:val="CRCoverPage"/>
              <w:spacing w:after="0"/>
              <w:rPr>
                <w:b/>
                <w:i/>
                <w:noProof/>
                <w:sz w:val="8"/>
                <w:szCs w:val="8"/>
              </w:rPr>
            </w:pPr>
          </w:p>
        </w:tc>
        <w:tc>
          <w:tcPr>
            <w:tcW w:w="1986" w:type="dxa"/>
            <w:gridSpan w:val="4"/>
          </w:tcPr>
          <w:p w14:paraId="2F73FCFB" w14:textId="77777777" w:rsidR="00C837F4" w:rsidRDefault="00C837F4" w:rsidP="00C837F4">
            <w:pPr>
              <w:pStyle w:val="CRCoverPage"/>
              <w:spacing w:after="0"/>
              <w:rPr>
                <w:noProof/>
                <w:sz w:val="8"/>
                <w:szCs w:val="8"/>
              </w:rPr>
            </w:pPr>
          </w:p>
        </w:tc>
        <w:tc>
          <w:tcPr>
            <w:tcW w:w="2267" w:type="dxa"/>
            <w:gridSpan w:val="2"/>
          </w:tcPr>
          <w:p w14:paraId="0FBCFC35" w14:textId="77777777" w:rsidR="00C837F4" w:rsidRDefault="00C837F4" w:rsidP="00C837F4">
            <w:pPr>
              <w:pStyle w:val="CRCoverPage"/>
              <w:spacing w:after="0"/>
              <w:rPr>
                <w:noProof/>
                <w:sz w:val="8"/>
                <w:szCs w:val="8"/>
              </w:rPr>
            </w:pPr>
          </w:p>
        </w:tc>
        <w:tc>
          <w:tcPr>
            <w:tcW w:w="1417" w:type="dxa"/>
            <w:gridSpan w:val="3"/>
          </w:tcPr>
          <w:p w14:paraId="60243A9E" w14:textId="77777777" w:rsidR="00C837F4" w:rsidRDefault="00C837F4" w:rsidP="00C837F4">
            <w:pPr>
              <w:pStyle w:val="CRCoverPage"/>
              <w:spacing w:after="0"/>
              <w:rPr>
                <w:noProof/>
                <w:sz w:val="8"/>
                <w:szCs w:val="8"/>
              </w:rPr>
            </w:pPr>
          </w:p>
        </w:tc>
        <w:tc>
          <w:tcPr>
            <w:tcW w:w="2127" w:type="dxa"/>
            <w:tcBorders>
              <w:right w:val="single" w:sz="4" w:space="0" w:color="auto"/>
            </w:tcBorders>
          </w:tcPr>
          <w:p w14:paraId="68E9B688" w14:textId="77777777" w:rsidR="00C837F4" w:rsidRDefault="00C837F4" w:rsidP="00C837F4">
            <w:pPr>
              <w:pStyle w:val="CRCoverPage"/>
              <w:spacing w:after="0"/>
              <w:rPr>
                <w:noProof/>
                <w:sz w:val="8"/>
                <w:szCs w:val="8"/>
              </w:rPr>
            </w:pPr>
          </w:p>
        </w:tc>
      </w:tr>
      <w:tr w:rsidR="00C837F4" w14:paraId="13D4AF59" w14:textId="77777777" w:rsidTr="00547111">
        <w:trPr>
          <w:cantSplit/>
        </w:trPr>
        <w:tc>
          <w:tcPr>
            <w:tcW w:w="1843" w:type="dxa"/>
            <w:tcBorders>
              <w:left w:val="single" w:sz="4" w:space="0" w:color="auto"/>
            </w:tcBorders>
          </w:tcPr>
          <w:p w14:paraId="1E6EA205" w14:textId="77777777" w:rsidR="00C837F4" w:rsidRPr="008D7B6B" w:rsidRDefault="00C837F4" w:rsidP="00C837F4">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C837F4" w:rsidRPr="008D7B6B" w:rsidRDefault="00C837F4" w:rsidP="00C837F4">
            <w:pPr>
              <w:pStyle w:val="CRCoverPage"/>
              <w:spacing w:after="0"/>
              <w:ind w:left="100" w:right="-609"/>
              <w:rPr>
                <w:b/>
                <w:noProof/>
              </w:rPr>
            </w:pPr>
            <w:r w:rsidRPr="008D7B6B">
              <w:t>F</w:t>
            </w:r>
          </w:p>
        </w:tc>
        <w:tc>
          <w:tcPr>
            <w:tcW w:w="3402" w:type="dxa"/>
            <w:gridSpan w:val="5"/>
            <w:tcBorders>
              <w:left w:val="nil"/>
            </w:tcBorders>
          </w:tcPr>
          <w:p w14:paraId="617AE5C6" w14:textId="77777777" w:rsidR="00C837F4" w:rsidRDefault="00C837F4" w:rsidP="00C837F4">
            <w:pPr>
              <w:pStyle w:val="CRCoverPage"/>
              <w:spacing w:after="0"/>
              <w:rPr>
                <w:noProof/>
              </w:rPr>
            </w:pPr>
          </w:p>
        </w:tc>
        <w:tc>
          <w:tcPr>
            <w:tcW w:w="1417" w:type="dxa"/>
            <w:gridSpan w:val="3"/>
            <w:tcBorders>
              <w:left w:val="nil"/>
            </w:tcBorders>
          </w:tcPr>
          <w:p w14:paraId="42CDCEE5" w14:textId="77777777" w:rsidR="00C837F4" w:rsidRDefault="00C837F4" w:rsidP="00C837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C837F4" w:rsidRDefault="00C837F4" w:rsidP="00C837F4">
            <w:pPr>
              <w:pStyle w:val="CRCoverPage"/>
              <w:spacing w:after="0"/>
              <w:ind w:left="100"/>
              <w:rPr>
                <w:noProof/>
              </w:rPr>
            </w:pPr>
            <w:r w:rsidRPr="000B354E">
              <w:t>Rel-1</w:t>
            </w:r>
            <w:r>
              <w:t>7</w:t>
            </w:r>
          </w:p>
        </w:tc>
      </w:tr>
      <w:tr w:rsidR="00C837F4" w14:paraId="30122F0C" w14:textId="77777777" w:rsidTr="00547111">
        <w:tc>
          <w:tcPr>
            <w:tcW w:w="1843" w:type="dxa"/>
            <w:tcBorders>
              <w:left w:val="single" w:sz="4" w:space="0" w:color="auto"/>
              <w:bottom w:val="single" w:sz="4" w:space="0" w:color="auto"/>
            </w:tcBorders>
          </w:tcPr>
          <w:p w14:paraId="615796D0" w14:textId="77777777" w:rsidR="00C837F4" w:rsidRDefault="00C837F4" w:rsidP="00C837F4">
            <w:pPr>
              <w:pStyle w:val="CRCoverPage"/>
              <w:spacing w:after="0"/>
              <w:rPr>
                <w:b/>
                <w:i/>
                <w:noProof/>
              </w:rPr>
            </w:pPr>
          </w:p>
        </w:tc>
        <w:tc>
          <w:tcPr>
            <w:tcW w:w="4677" w:type="dxa"/>
            <w:gridSpan w:val="8"/>
            <w:tcBorders>
              <w:bottom w:val="single" w:sz="4" w:space="0" w:color="auto"/>
            </w:tcBorders>
          </w:tcPr>
          <w:p w14:paraId="78418D37" w14:textId="77777777" w:rsidR="00C837F4" w:rsidRDefault="00C837F4" w:rsidP="00C83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37F4" w:rsidRDefault="00C837F4" w:rsidP="00C837F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C837F4" w:rsidRPr="007C2097" w:rsidRDefault="00C837F4" w:rsidP="00C83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837F4" w14:paraId="7FBEB8E7" w14:textId="77777777" w:rsidTr="00547111">
        <w:tc>
          <w:tcPr>
            <w:tcW w:w="1843" w:type="dxa"/>
          </w:tcPr>
          <w:p w14:paraId="44A3A604" w14:textId="77777777" w:rsidR="00C837F4" w:rsidRDefault="00C837F4" w:rsidP="00C837F4">
            <w:pPr>
              <w:pStyle w:val="CRCoverPage"/>
              <w:spacing w:after="0"/>
              <w:rPr>
                <w:b/>
                <w:i/>
                <w:noProof/>
                <w:sz w:val="8"/>
                <w:szCs w:val="8"/>
              </w:rPr>
            </w:pPr>
          </w:p>
        </w:tc>
        <w:tc>
          <w:tcPr>
            <w:tcW w:w="7797" w:type="dxa"/>
            <w:gridSpan w:val="10"/>
          </w:tcPr>
          <w:p w14:paraId="5524CC4E" w14:textId="111F9DB6" w:rsidR="00C837F4" w:rsidRDefault="00C837F4" w:rsidP="00C837F4">
            <w:pPr>
              <w:pStyle w:val="CRCoverPage"/>
              <w:spacing w:after="0"/>
              <w:rPr>
                <w:noProof/>
                <w:sz w:val="8"/>
                <w:szCs w:val="8"/>
              </w:rPr>
            </w:pPr>
          </w:p>
        </w:tc>
      </w:tr>
      <w:tr w:rsidR="00C837F4" w14:paraId="1256F52C" w14:textId="77777777" w:rsidTr="00547111">
        <w:tc>
          <w:tcPr>
            <w:tcW w:w="2694" w:type="dxa"/>
            <w:gridSpan w:val="2"/>
            <w:tcBorders>
              <w:top w:val="single" w:sz="4" w:space="0" w:color="auto"/>
              <w:left w:val="single" w:sz="4" w:space="0" w:color="auto"/>
            </w:tcBorders>
          </w:tcPr>
          <w:p w14:paraId="52C87DB0" w14:textId="77777777" w:rsidR="00C837F4" w:rsidRDefault="00C837F4" w:rsidP="00C837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ED4EE" w14:textId="0D5A0A1C" w:rsidR="00F50E03" w:rsidRDefault="00A538BB" w:rsidP="00C837F4">
            <w:pPr>
              <w:rPr>
                <w:rStyle w:val="IvDbodytextChar"/>
                <w:rFonts w:eastAsia="Calibri" w:cs="Calibri"/>
              </w:rPr>
            </w:pPr>
            <w:r>
              <w:rPr>
                <w:rStyle w:val="IvDbodytextChar"/>
                <w:rFonts w:eastAsia="Calibri" w:cs="Calibri"/>
              </w:rPr>
              <w:t>Per clause 4.16.11</w:t>
            </w:r>
            <w:r w:rsidR="002A2A2D">
              <w:rPr>
                <w:rStyle w:val="IvDbodytextChar"/>
                <w:rFonts w:eastAsia="Calibri" w:cs="Calibri"/>
              </w:rPr>
              <w:t xml:space="preserve"> of</w:t>
            </w:r>
            <w:r w:rsidR="00C837F4" w:rsidRPr="00513FC0">
              <w:rPr>
                <w:rStyle w:val="IvDbodytextChar"/>
                <w:rFonts w:eastAsia="Calibri" w:cs="Calibri"/>
              </w:rPr>
              <w:t xml:space="preserve"> TS 23.502</w:t>
            </w:r>
            <w:r w:rsidR="002A2A2D">
              <w:rPr>
                <w:rStyle w:val="IvDbodytextChar"/>
                <w:rFonts w:eastAsia="Calibri" w:cs="Calibri"/>
              </w:rPr>
              <w:t>, UE</w:t>
            </w:r>
            <w:r w:rsidR="00C837F4" w:rsidRPr="00513FC0">
              <w:rPr>
                <w:rStyle w:val="IvDbodytextChar"/>
                <w:rFonts w:eastAsia="Calibri" w:cs="Calibri"/>
              </w:rPr>
              <w:t xml:space="preserve"> </w:t>
            </w:r>
            <w:r w:rsidR="002A2A2D">
              <w:rPr>
                <w:rStyle w:val="IvDbodytextChar"/>
                <w:rFonts w:eastAsia="Calibri" w:cs="Calibri"/>
              </w:rPr>
              <w:t>Policy Association</w:t>
            </w:r>
            <w:r w:rsidR="0002081C">
              <w:rPr>
                <w:rStyle w:val="IvDbodytextChar"/>
                <w:rFonts w:eastAsia="Calibri" w:cs="Calibri"/>
              </w:rPr>
              <w:t xml:space="preserve"> establishment procedure can also be performed </w:t>
            </w:r>
            <w:r w:rsidR="00C837F4" w:rsidRPr="00513FC0">
              <w:rPr>
                <w:rStyle w:val="IvDbodytextChar"/>
                <w:rFonts w:eastAsia="Calibri" w:cs="Calibri"/>
              </w:rPr>
              <w:t xml:space="preserve">during AMF relocation procedure with PCF reselection, </w:t>
            </w:r>
            <w:r w:rsidR="001D6BC4">
              <w:rPr>
                <w:rStyle w:val="IvDbodytextChar"/>
                <w:rFonts w:eastAsia="Calibri" w:cs="Calibri"/>
              </w:rPr>
              <w:t>but this scenario is not clarified in steps 1</w:t>
            </w:r>
            <w:r w:rsidR="00F50E03">
              <w:rPr>
                <w:rStyle w:val="IvDbodytextChar"/>
                <w:rFonts w:eastAsia="Calibri" w:cs="Calibri"/>
              </w:rPr>
              <w:t xml:space="preserve"> (and step 2) in clause 4.16.11</w:t>
            </w:r>
            <w:r w:rsidR="00C837F4" w:rsidRPr="00513FC0">
              <w:rPr>
                <w:rStyle w:val="IvDbodytextChar"/>
                <w:rFonts w:eastAsia="Calibri" w:cs="Calibri"/>
              </w:rPr>
              <w:t>.</w:t>
            </w:r>
          </w:p>
          <w:p w14:paraId="50F523E2" w14:textId="410DB4BF" w:rsidR="00C16AAA" w:rsidRPr="001214D2" w:rsidRDefault="00C16AAA" w:rsidP="001214D2">
            <w:pPr>
              <w:rPr>
                <w:rStyle w:val="IvDbodytextChar"/>
                <w:rFonts w:eastAsia="Calibri" w:cs="Calibri"/>
              </w:rPr>
            </w:pPr>
            <w:r w:rsidRPr="001214D2">
              <w:rPr>
                <w:rStyle w:val="IvDbodytextChar"/>
                <w:rFonts w:eastAsia="Calibri" w:cs="Calibri"/>
              </w:rPr>
              <w:t>Step 6 in clause 4.16.11 specifies condition “if the AMF relocates and the PCF changes” (see below)</w:t>
            </w:r>
            <w:r w:rsidR="006907C6">
              <w:rPr>
                <w:rStyle w:val="IvDbodytextChar"/>
                <w:rFonts w:eastAsia="Calibri" w:cs="Calibri"/>
              </w:rPr>
              <w:t xml:space="preserve"> </w:t>
            </w:r>
            <w:r w:rsidR="002F17B4">
              <w:rPr>
                <w:rStyle w:val="IvDbodytextChar"/>
                <w:rFonts w:eastAsia="Calibri" w:cs="Calibri"/>
              </w:rPr>
              <w:t>to get</w:t>
            </w:r>
            <w:r w:rsidR="006907C6">
              <w:rPr>
                <w:rStyle w:val="IvDbodytextChar"/>
                <w:rFonts w:eastAsia="Calibri" w:cs="Calibri"/>
              </w:rPr>
              <w:t xml:space="preserve"> </w:t>
            </w:r>
            <w:r w:rsidR="002F17B4">
              <w:rPr>
                <w:rStyle w:val="IvDbodytextChar"/>
                <w:rFonts w:eastAsia="Calibri" w:cs="Calibri"/>
              </w:rPr>
              <w:t xml:space="preserve">the PEI, the </w:t>
            </w:r>
            <w:proofErr w:type="spellStart"/>
            <w:r w:rsidR="002F17B4">
              <w:rPr>
                <w:rStyle w:val="IvDbodytextChar"/>
                <w:rFonts w:eastAsia="Calibri" w:cs="Calibri"/>
              </w:rPr>
              <w:t>OSId</w:t>
            </w:r>
            <w:proofErr w:type="spellEnd"/>
            <w:r w:rsidR="002F17B4">
              <w:rPr>
                <w:rStyle w:val="IvDbodytextChar"/>
                <w:rFonts w:eastAsia="Calibri" w:cs="Calibri"/>
              </w:rPr>
              <w:t xml:space="preserve"> or the indication of UE support for ANDSP</w:t>
            </w:r>
            <w:r w:rsidR="00847065">
              <w:rPr>
                <w:rStyle w:val="IvDbodytextChar"/>
                <w:rFonts w:eastAsia="Calibri" w:cs="Calibri"/>
              </w:rPr>
              <w:t xml:space="preserve"> from the UDR</w:t>
            </w:r>
            <w:r w:rsidRPr="001214D2">
              <w:rPr>
                <w:rStyle w:val="IvDbodytextChar"/>
                <w:rFonts w:eastAsia="Calibri" w:cs="Calibri"/>
              </w:rPr>
              <w:t>, however, there is no clarification how PCF get the information of AMF relocation.</w:t>
            </w:r>
          </w:p>
          <w:p w14:paraId="676E7D53" w14:textId="77777777" w:rsidR="00C16AAA" w:rsidRPr="001214D2" w:rsidRDefault="00C16AAA" w:rsidP="00C16AAA">
            <w:pPr>
              <w:spacing w:after="0"/>
              <w:ind w:left="288"/>
              <w:rPr>
                <w:b/>
                <w:bCs/>
                <w:i/>
                <w:iCs/>
                <w:sz w:val="18"/>
                <w:szCs w:val="18"/>
                <w:lang w:eastAsia="zh-CN"/>
              </w:rPr>
            </w:pPr>
            <w:r w:rsidRPr="001214D2">
              <w:rPr>
                <w:i/>
                <w:iCs/>
                <w:sz w:val="18"/>
                <w:szCs w:val="18"/>
                <w:lang w:eastAsia="zh-CN"/>
              </w:rPr>
              <w:t>6.</w:t>
            </w:r>
            <w:r w:rsidRPr="001214D2">
              <w:rPr>
                <w:i/>
                <w:iCs/>
                <w:sz w:val="18"/>
                <w:szCs w:val="18"/>
                <w:lang w:eastAsia="zh-CN"/>
              </w:rPr>
              <w:tab/>
              <w:t xml:space="preserve">The (H-)PCF gets policy subscription related information and the latest list of PSIs from the UDR using </w:t>
            </w:r>
            <w:proofErr w:type="spellStart"/>
            <w:r w:rsidRPr="001214D2">
              <w:rPr>
                <w:i/>
                <w:iCs/>
                <w:sz w:val="18"/>
                <w:szCs w:val="18"/>
                <w:lang w:eastAsia="zh-CN"/>
              </w:rPr>
              <w:t>Nudr_DM_Query</w:t>
            </w:r>
            <w:proofErr w:type="spellEnd"/>
            <w:r w:rsidRPr="001214D2">
              <w:rPr>
                <w:i/>
                <w:iCs/>
                <w:sz w:val="18"/>
                <w:szCs w:val="18"/>
                <w:lang w:eastAsia="zh-CN"/>
              </w:rPr>
              <w:t xml:space="preserve"> service operation (SUPI, Policy Data, UE context policy control data, Policy Set Entry) if either or both are not available and makes a policy decision. The (H-)PCF may get the PEI, the </w:t>
            </w:r>
            <w:proofErr w:type="spellStart"/>
            <w:r w:rsidRPr="001214D2">
              <w:rPr>
                <w:i/>
                <w:iCs/>
                <w:sz w:val="18"/>
                <w:szCs w:val="18"/>
                <w:lang w:eastAsia="zh-CN"/>
              </w:rPr>
              <w:t>OSId</w:t>
            </w:r>
            <w:proofErr w:type="spellEnd"/>
            <w:r w:rsidRPr="001214D2">
              <w:rPr>
                <w:i/>
                <w:iCs/>
                <w:sz w:val="18"/>
                <w:szCs w:val="18"/>
                <w:lang w:eastAsia="zh-CN"/>
              </w:rPr>
              <w:t xml:space="preserve"> or the indication of UE support for ANDSP in the UDR using </w:t>
            </w:r>
            <w:proofErr w:type="spellStart"/>
            <w:r w:rsidRPr="001214D2">
              <w:rPr>
                <w:i/>
                <w:iCs/>
                <w:sz w:val="18"/>
                <w:szCs w:val="18"/>
                <w:lang w:eastAsia="zh-CN"/>
              </w:rPr>
              <w:t>Nudr_DM_Query</w:t>
            </w:r>
            <w:proofErr w:type="spellEnd"/>
            <w:r w:rsidRPr="001214D2">
              <w:rPr>
                <w:i/>
                <w:iCs/>
                <w:sz w:val="18"/>
                <w:szCs w:val="18"/>
                <w:lang w:eastAsia="zh-CN"/>
              </w:rPr>
              <w:t xml:space="preserve"> including </w:t>
            </w:r>
            <w:proofErr w:type="spellStart"/>
            <w:r w:rsidRPr="001214D2">
              <w:rPr>
                <w:i/>
                <w:iCs/>
                <w:sz w:val="18"/>
                <w:szCs w:val="18"/>
                <w:lang w:eastAsia="zh-CN"/>
              </w:rPr>
              <w:t>DataSet</w:t>
            </w:r>
            <w:proofErr w:type="spellEnd"/>
            <w:r w:rsidRPr="001214D2">
              <w:rPr>
                <w:i/>
                <w:iCs/>
                <w:sz w:val="18"/>
                <w:szCs w:val="18"/>
                <w:lang w:eastAsia="zh-CN"/>
              </w:rPr>
              <w:t xml:space="preserve"> "Policy Data" and Data Subset "UE </w:t>
            </w:r>
            <w:r w:rsidRPr="001214D2">
              <w:rPr>
                <w:i/>
                <w:iCs/>
                <w:sz w:val="18"/>
                <w:szCs w:val="18"/>
              </w:rPr>
              <w:t>context policy control data</w:t>
            </w:r>
            <w:r w:rsidRPr="001214D2">
              <w:rPr>
                <w:i/>
                <w:iCs/>
                <w:sz w:val="18"/>
                <w:szCs w:val="18"/>
                <w:lang w:eastAsia="zh-CN"/>
              </w:rPr>
              <w:t xml:space="preserve">" </w:t>
            </w:r>
            <w:r w:rsidRPr="001214D2">
              <w:rPr>
                <w:b/>
                <w:bCs/>
                <w:i/>
                <w:iCs/>
                <w:sz w:val="18"/>
                <w:szCs w:val="18"/>
                <w:lang w:eastAsia="zh-CN"/>
              </w:rPr>
              <w:t>if the AMF relocates and the PCF changes…</w:t>
            </w:r>
          </w:p>
          <w:p w14:paraId="790BB394" w14:textId="77777777" w:rsidR="00C16AAA" w:rsidRPr="001214D2" w:rsidRDefault="00C16AAA" w:rsidP="00C837F4">
            <w:pPr>
              <w:rPr>
                <w:rStyle w:val="IvDbodytextChar"/>
                <w:rFonts w:eastAsia="Calibri" w:cs="Calibri"/>
                <w:lang w:val="en-GB"/>
              </w:rPr>
            </w:pPr>
          </w:p>
          <w:p w14:paraId="124EE24F" w14:textId="3DF8FF92" w:rsidR="00C837F4" w:rsidRDefault="00C837F4" w:rsidP="00C837F4">
            <w:pPr>
              <w:rPr>
                <w:rStyle w:val="IvDbodytextChar"/>
                <w:rFonts w:eastAsia="Calibri" w:cs="Calibri"/>
              </w:rPr>
            </w:pPr>
            <w:r>
              <w:rPr>
                <w:rStyle w:val="IvDbodytextChar"/>
                <w:rFonts w:eastAsia="Calibri" w:cs="Calibri"/>
              </w:rPr>
              <w:t xml:space="preserve">During </w:t>
            </w:r>
            <w:r w:rsidR="00DE4B3F">
              <w:rPr>
                <w:rStyle w:val="IvDbodytextChar"/>
                <w:rFonts w:eastAsia="Calibri" w:cs="Calibri"/>
              </w:rPr>
              <w:t xml:space="preserve">AMF relocation with PCF change, </w:t>
            </w:r>
            <w:r w:rsidR="00A30CF1">
              <w:rPr>
                <w:rStyle w:val="IvDbodytextChar"/>
                <w:rFonts w:eastAsia="Calibri" w:cs="Calibri"/>
                <w:iCs/>
              </w:rPr>
              <w:t xml:space="preserve">at the reception </w:t>
            </w:r>
            <w:r w:rsidR="00A30CF1" w:rsidRPr="00513FC0">
              <w:rPr>
                <w:rStyle w:val="IvDbodytextChar"/>
                <w:rFonts w:eastAsia="Calibri" w:cs="Calibri"/>
              </w:rPr>
              <w:t>of the UE Policy Association</w:t>
            </w:r>
            <w:r>
              <w:rPr>
                <w:rStyle w:val="IvDbodytextChar"/>
                <w:rFonts w:eastAsia="Calibri" w:cs="Calibri"/>
              </w:rPr>
              <w:t xml:space="preserve"> </w:t>
            </w:r>
            <w:r w:rsidR="00A30CF1">
              <w:rPr>
                <w:rStyle w:val="IvDbodytextChar"/>
                <w:rFonts w:eastAsia="Calibri" w:cs="Calibri"/>
              </w:rPr>
              <w:t xml:space="preserve">establishment, </w:t>
            </w:r>
            <w:r w:rsidRPr="00513FC0">
              <w:rPr>
                <w:rStyle w:val="IvDbodytextChar"/>
                <w:rFonts w:eastAsia="Calibri" w:cs="Calibri"/>
              </w:rPr>
              <w:t xml:space="preserve">the </w:t>
            </w:r>
            <w:r w:rsidR="00E17E48">
              <w:rPr>
                <w:rStyle w:val="IvDbodytextChar"/>
                <w:rFonts w:eastAsia="Calibri" w:cs="Calibri"/>
              </w:rPr>
              <w:t>AMF</w:t>
            </w:r>
            <w:r w:rsidR="00E17E48" w:rsidRPr="00513FC0">
              <w:rPr>
                <w:rStyle w:val="IvDbodytextChar"/>
                <w:rFonts w:eastAsia="Calibri" w:cs="Calibri"/>
              </w:rPr>
              <w:t xml:space="preserve"> </w:t>
            </w:r>
            <w:r w:rsidRPr="00513FC0">
              <w:rPr>
                <w:rStyle w:val="IvDbodytextChar"/>
                <w:rFonts w:eastAsia="Calibri" w:cs="Calibri"/>
              </w:rPr>
              <w:t xml:space="preserve">does not </w:t>
            </w:r>
            <w:r>
              <w:rPr>
                <w:rStyle w:val="IvDbodytextChar"/>
                <w:rFonts w:eastAsia="Calibri" w:cs="Calibri"/>
              </w:rPr>
              <w:t xml:space="preserve">provide either </w:t>
            </w:r>
            <w:r w:rsidRPr="00F54D21">
              <w:rPr>
                <w:rStyle w:val="IvDbodytextChar"/>
                <w:rFonts w:eastAsia="Calibri" w:cs="Calibri"/>
              </w:rPr>
              <w:t>the list of stored PSIs</w:t>
            </w:r>
            <w:r>
              <w:rPr>
                <w:rStyle w:val="IvDbodytextChar"/>
                <w:rFonts w:eastAsia="Calibri" w:cs="Calibri"/>
              </w:rPr>
              <w:t xml:space="preserve">, or the ANDSP support indication or the UE </w:t>
            </w:r>
            <w:proofErr w:type="spellStart"/>
            <w:r>
              <w:rPr>
                <w:rStyle w:val="IvDbodytextChar"/>
                <w:rFonts w:eastAsia="Calibri" w:cs="Calibri"/>
              </w:rPr>
              <w:t>OSId</w:t>
            </w:r>
            <w:proofErr w:type="spellEnd"/>
            <w:r w:rsidR="00970232">
              <w:rPr>
                <w:rStyle w:val="IvDbodytextChar"/>
                <w:rFonts w:eastAsia="Calibri" w:cs="Calibri"/>
              </w:rPr>
              <w:t>.</w:t>
            </w:r>
            <w:r w:rsidR="00E17E48">
              <w:rPr>
                <w:rStyle w:val="IvDbodytextChar"/>
                <w:rFonts w:eastAsia="Calibri" w:cs="Calibri"/>
              </w:rPr>
              <w:t xml:space="preserve"> </w:t>
            </w:r>
            <w:r w:rsidR="00970232">
              <w:rPr>
                <w:rStyle w:val="IvDbodytextChar"/>
                <w:rFonts w:eastAsia="Calibri" w:cs="Calibri"/>
              </w:rPr>
              <w:t>T</w:t>
            </w:r>
            <w:r w:rsidR="00DB0C36">
              <w:rPr>
                <w:rStyle w:val="IvDbodytextChar"/>
                <w:rFonts w:eastAsia="Calibri" w:cs="Calibri"/>
              </w:rPr>
              <w:t>herefore</w:t>
            </w:r>
            <w:r w:rsidR="00AE16A3">
              <w:rPr>
                <w:rStyle w:val="IvDbodytextChar"/>
                <w:rFonts w:eastAsia="Calibri" w:cs="Calibri"/>
              </w:rPr>
              <w:t>,</w:t>
            </w:r>
            <w:r w:rsidR="00DB0C36">
              <w:rPr>
                <w:rStyle w:val="IvDbodytextChar"/>
                <w:rFonts w:eastAsia="Calibri" w:cs="Calibri"/>
              </w:rPr>
              <w:t xml:space="preserve"> without any other indication</w:t>
            </w:r>
            <w:r w:rsidR="00A61BA1">
              <w:rPr>
                <w:rStyle w:val="IvDbodytextChar"/>
                <w:rFonts w:eastAsia="Calibri" w:cs="Calibri"/>
              </w:rPr>
              <w:t xml:space="preserve">, </w:t>
            </w:r>
            <w:r w:rsidR="00A61BA1" w:rsidRPr="00513FC0">
              <w:rPr>
                <w:rStyle w:val="IvDbodytextChar"/>
                <w:rFonts w:eastAsia="Calibri" w:cs="Calibri"/>
              </w:rPr>
              <w:t xml:space="preserve">the </w:t>
            </w:r>
            <w:r w:rsidR="00A61BA1">
              <w:rPr>
                <w:rStyle w:val="IvDbodytextChar"/>
                <w:rFonts w:eastAsia="Calibri" w:cs="Calibri"/>
              </w:rPr>
              <w:t xml:space="preserve">new selected </w:t>
            </w:r>
            <w:r w:rsidR="00A61BA1" w:rsidRPr="00513FC0">
              <w:rPr>
                <w:rStyle w:val="IvDbodytextChar"/>
                <w:rFonts w:eastAsia="Calibri" w:cs="Calibri"/>
              </w:rPr>
              <w:t>PCF interpret</w:t>
            </w:r>
            <w:r w:rsidR="00A61BA1">
              <w:rPr>
                <w:rStyle w:val="IvDbodytextChar"/>
                <w:rFonts w:eastAsia="Calibri" w:cs="Calibri"/>
              </w:rPr>
              <w:t xml:space="preserve">s </w:t>
            </w:r>
            <w:r w:rsidR="00A61BA1" w:rsidRPr="00513FC0">
              <w:rPr>
                <w:rStyle w:val="IvDbodytextChar"/>
                <w:rFonts w:eastAsia="Calibri" w:cs="Calibri"/>
              </w:rPr>
              <w:t>that the UE</w:t>
            </w:r>
            <w:r w:rsidR="00A61BA1">
              <w:rPr>
                <w:rStyle w:val="IvDbodytextChar"/>
                <w:rFonts w:eastAsia="Calibri" w:cs="Calibri"/>
              </w:rPr>
              <w:t xml:space="preserve"> does not have any UE Policy Section stored for the HPLMN and/or serving PLMN then will calculate and download the complete list of applicable UE policies to the UE.</w:t>
            </w:r>
            <w:r w:rsidR="00DB0C36">
              <w:rPr>
                <w:rStyle w:val="IvDbodytextChar"/>
                <w:rFonts w:eastAsia="Calibri" w:cs="Calibri"/>
              </w:rPr>
              <w:t xml:space="preserve"> </w:t>
            </w:r>
            <w:r>
              <w:rPr>
                <w:rStyle w:val="IvDbodytextChar"/>
                <w:rFonts w:eastAsia="Calibri" w:cs="Calibri"/>
              </w:rPr>
              <w:t>In this case, there is the following issues:</w:t>
            </w:r>
          </w:p>
          <w:p w14:paraId="0FF6FB3A" w14:textId="7BFE943A" w:rsidR="00C837F4" w:rsidRDefault="00C837F4" w:rsidP="00C837F4">
            <w:pPr>
              <w:pStyle w:val="B1"/>
              <w:rPr>
                <w:rStyle w:val="IvDbodytextChar"/>
                <w:rFonts w:eastAsia="Calibri" w:cs="Calibri"/>
                <w:i/>
                <w:sz w:val="22"/>
                <w:szCs w:val="22"/>
              </w:rPr>
            </w:pPr>
            <w:r>
              <w:rPr>
                <w:rStyle w:val="IvDbodytextChar"/>
                <w:rFonts w:eastAsia="Calibri" w:cs="Calibri"/>
              </w:rPr>
              <w:t xml:space="preserve">-If the UE stored, due to a previous UE Policy Provisioning procedure, e.g. UE_PolicySection_1, UE_PolicySection_2 and UE_PolicySection_3, and the new selected PCF for the new AMF determines that only e.g. UE_PolicySection_1 and UE_PolicySection_3 apply, the new selected PCF will provide to the UE the UE_PolicySection_1 and the UE_PolicySection_3 (which is </w:t>
            </w:r>
            <w:r>
              <w:rPr>
                <w:rStyle w:val="IvDbodytextChar"/>
                <w:rFonts w:eastAsia="Calibri" w:cs="Calibri"/>
              </w:rPr>
              <w:lastRenderedPageBreak/>
              <w:t>unnecessary, because they are already stored in the UE) and the new selected PCF will not be able to remove UE_PolicySection_2 in the UE (which was the only required action in this example).</w:t>
            </w:r>
          </w:p>
          <w:p w14:paraId="4A752173" w14:textId="5B08FF79" w:rsidR="00C837F4" w:rsidRDefault="00C837F4" w:rsidP="00C837F4">
            <w:pPr>
              <w:pStyle w:val="B1"/>
              <w:ind w:firstLine="0"/>
              <w:rPr>
                <w:rStyle w:val="IvDbodytextChar"/>
                <w:rFonts w:eastAsia="Calibri" w:cs="Calibri"/>
              </w:rPr>
            </w:pPr>
            <w:r>
              <w:rPr>
                <w:rStyle w:val="IvDbodytextChar"/>
                <w:rFonts w:eastAsia="Calibri" w:cs="Calibri"/>
              </w:rPr>
              <w:t>After this procedure, the UE will remain misconfigured until any trigger makes the UE can invoke a 5GS Initial Registration with the indication of the stored PSIs</w:t>
            </w:r>
          </w:p>
          <w:p w14:paraId="708AA7DE" w14:textId="0C3D7CF5" w:rsidR="00C837F4" w:rsidRPr="00A6548F" w:rsidRDefault="00765E67" w:rsidP="001214D2">
            <w:pPr>
              <w:rPr>
                <w:rFonts w:ascii="Arial" w:eastAsia="Calibri" w:hAnsi="Arial"/>
                <w:iCs/>
                <w:spacing w:val="2"/>
                <w:lang w:val="en-US"/>
              </w:rPr>
            </w:pPr>
            <w:r>
              <w:rPr>
                <w:rStyle w:val="IvDbodytextChar"/>
                <w:rFonts w:eastAsia="Calibri"/>
                <w:iCs/>
              </w:rPr>
              <w:t>In addition, i</w:t>
            </w:r>
            <w:r w:rsidR="00C837F4" w:rsidRPr="001214D2">
              <w:rPr>
                <w:rStyle w:val="IvDbodytextChar"/>
                <w:rFonts w:eastAsia="Calibri"/>
                <w:iCs/>
              </w:rPr>
              <w:t>n case of roaming and AMF relocation with V-PCF change the new V-PCF gets no information about the ANDSP support indication of the UE, which may affect to the proper determination of the ANDSP by the V-PCF during the UE Policy Association establishment.</w:t>
            </w:r>
          </w:p>
        </w:tc>
      </w:tr>
      <w:tr w:rsidR="00C837F4" w14:paraId="4CA74D09" w14:textId="77777777" w:rsidTr="00547111">
        <w:tc>
          <w:tcPr>
            <w:tcW w:w="2694" w:type="dxa"/>
            <w:gridSpan w:val="2"/>
            <w:tcBorders>
              <w:left w:val="single" w:sz="4" w:space="0" w:color="auto"/>
            </w:tcBorders>
          </w:tcPr>
          <w:p w14:paraId="2D0866D6" w14:textId="77777777" w:rsidR="00C837F4" w:rsidRDefault="00C837F4" w:rsidP="00C837F4">
            <w:pPr>
              <w:pStyle w:val="CRCoverPage"/>
              <w:spacing w:after="0"/>
              <w:rPr>
                <w:b/>
                <w:i/>
                <w:noProof/>
                <w:sz w:val="8"/>
                <w:szCs w:val="8"/>
              </w:rPr>
            </w:pPr>
          </w:p>
        </w:tc>
        <w:tc>
          <w:tcPr>
            <w:tcW w:w="6946" w:type="dxa"/>
            <w:gridSpan w:val="9"/>
            <w:tcBorders>
              <w:right w:val="single" w:sz="4" w:space="0" w:color="auto"/>
            </w:tcBorders>
          </w:tcPr>
          <w:p w14:paraId="365DEF04" w14:textId="77777777" w:rsidR="00C837F4" w:rsidRPr="00FF6E2C" w:rsidRDefault="00C837F4" w:rsidP="00C837F4">
            <w:pPr>
              <w:pStyle w:val="CRCoverPage"/>
              <w:spacing w:after="0"/>
              <w:rPr>
                <w:noProof/>
                <w:sz w:val="8"/>
                <w:szCs w:val="8"/>
              </w:rPr>
            </w:pPr>
          </w:p>
        </w:tc>
      </w:tr>
      <w:tr w:rsidR="00C837F4" w14:paraId="21016551" w14:textId="77777777" w:rsidTr="00547111">
        <w:tc>
          <w:tcPr>
            <w:tcW w:w="2694" w:type="dxa"/>
            <w:gridSpan w:val="2"/>
            <w:tcBorders>
              <w:left w:val="single" w:sz="4" w:space="0" w:color="auto"/>
            </w:tcBorders>
          </w:tcPr>
          <w:p w14:paraId="49433147" w14:textId="77777777" w:rsidR="00C837F4" w:rsidRDefault="00C837F4" w:rsidP="00C837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6B959E" w14:textId="2DEF7BCD" w:rsidR="00C837F4" w:rsidRDefault="00C837F4" w:rsidP="00C837F4">
            <w:pPr>
              <w:pStyle w:val="CRCoverPage"/>
              <w:spacing w:before="80" w:after="0"/>
              <w:rPr>
                <w:rFonts w:cs="Arial"/>
                <w:bCs/>
              </w:rPr>
            </w:pPr>
            <w:r>
              <w:rPr>
                <w:rFonts w:cs="Arial"/>
                <w:bCs/>
              </w:rPr>
              <w:t xml:space="preserve">Upon AMF relocation procedure the new AMF includes in the UE Policy Association establishment request towards the PCF a new indication of the scenario which triggers such establishment. With the new indication the PCF identifies the AMF relocation with PCF change scenario and uses the list of PSIs stored in the UDR for that UE as the list of PSIs stored in the UE. That list in the UDR contains the current list of PSIs stored in the UE just before the AMF </w:t>
            </w:r>
            <w:proofErr w:type="spellStart"/>
            <w:r>
              <w:rPr>
                <w:rFonts w:cs="Arial"/>
                <w:bCs/>
              </w:rPr>
              <w:t>rellocation</w:t>
            </w:r>
            <w:proofErr w:type="spellEnd"/>
            <w:r>
              <w:rPr>
                <w:rFonts w:cs="Arial"/>
                <w:bCs/>
              </w:rPr>
              <w:t>, since this is ensured by the old PCF.</w:t>
            </w:r>
          </w:p>
          <w:p w14:paraId="31C656EC" w14:textId="576D352C" w:rsidR="00C837F4" w:rsidRPr="00FF6E2C" w:rsidRDefault="00C837F4" w:rsidP="00C837F4">
            <w:pPr>
              <w:pStyle w:val="CRCoverPage"/>
              <w:spacing w:before="80" w:after="0"/>
              <w:rPr>
                <w:noProof/>
              </w:rPr>
            </w:pPr>
            <w:r>
              <w:rPr>
                <w:rFonts w:cs="Arial"/>
                <w:bCs/>
              </w:rPr>
              <w:t xml:space="preserve">The PCF uses also the new indication about AMF relocation with PCF change to determine whether to use the ANDSP support indication, the </w:t>
            </w:r>
            <w:proofErr w:type="spellStart"/>
            <w:r>
              <w:rPr>
                <w:rFonts w:cs="Arial"/>
                <w:bCs/>
              </w:rPr>
              <w:t>OSId</w:t>
            </w:r>
            <w:proofErr w:type="spellEnd"/>
            <w:r>
              <w:rPr>
                <w:rFonts w:cs="Arial"/>
                <w:bCs/>
              </w:rPr>
              <w:t xml:space="preserve"> and PEI stored in the UDR as current values for the UE.</w:t>
            </w:r>
            <w:r>
              <w:rPr>
                <w:rFonts w:cs="Arial"/>
                <w:bCs/>
              </w:rPr>
              <w:br/>
              <w:t xml:space="preserve">In case of roaming and AMF relocation with V-PCF change the H-PCF provides the ANDSP support indication to the V-PCF for ANDSP determination in the V-PCF  </w:t>
            </w:r>
          </w:p>
        </w:tc>
      </w:tr>
      <w:tr w:rsidR="00C837F4" w14:paraId="1F886379" w14:textId="77777777" w:rsidTr="00547111">
        <w:tc>
          <w:tcPr>
            <w:tcW w:w="2694" w:type="dxa"/>
            <w:gridSpan w:val="2"/>
            <w:tcBorders>
              <w:left w:val="single" w:sz="4" w:space="0" w:color="auto"/>
            </w:tcBorders>
          </w:tcPr>
          <w:p w14:paraId="4D989623" w14:textId="77777777" w:rsidR="00C837F4" w:rsidRDefault="00C837F4" w:rsidP="00C837F4">
            <w:pPr>
              <w:pStyle w:val="CRCoverPage"/>
              <w:spacing w:after="0"/>
              <w:rPr>
                <w:b/>
                <w:i/>
                <w:noProof/>
                <w:sz w:val="8"/>
                <w:szCs w:val="8"/>
              </w:rPr>
            </w:pPr>
          </w:p>
        </w:tc>
        <w:tc>
          <w:tcPr>
            <w:tcW w:w="6946" w:type="dxa"/>
            <w:gridSpan w:val="9"/>
            <w:tcBorders>
              <w:right w:val="single" w:sz="4" w:space="0" w:color="auto"/>
            </w:tcBorders>
          </w:tcPr>
          <w:p w14:paraId="71C4A204" w14:textId="6A9F9D48" w:rsidR="00C837F4" w:rsidRDefault="00C837F4" w:rsidP="00C837F4">
            <w:pPr>
              <w:pStyle w:val="CRCoverPage"/>
              <w:spacing w:after="0"/>
              <w:rPr>
                <w:noProof/>
                <w:sz w:val="8"/>
                <w:szCs w:val="8"/>
              </w:rPr>
            </w:pPr>
          </w:p>
        </w:tc>
      </w:tr>
      <w:tr w:rsidR="00C837F4" w14:paraId="678D7BF9" w14:textId="77777777" w:rsidTr="00547111">
        <w:tc>
          <w:tcPr>
            <w:tcW w:w="2694" w:type="dxa"/>
            <w:gridSpan w:val="2"/>
            <w:tcBorders>
              <w:left w:val="single" w:sz="4" w:space="0" w:color="auto"/>
              <w:bottom w:val="single" w:sz="4" w:space="0" w:color="auto"/>
            </w:tcBorders>
          </w:tcPr>
          <w:p w14:paraId="4E5CE1B6" w14:textId="77777777" w:rsidR="00C837F4" w:rsidRDefault="00C837F4" w:rsidP="00C837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5B43" w14:textId="77777777" w:rsidR="00C837F4" w:rsidRDefault="00C837F4" w:rsidP="00C837F4">
            <w:pPr>
              <w:pStyle w:val="CRCoverPage"/>
              <w:spacing w:after="0"/>
              <w:rPr>
                <w:noProof/>
              </w:rPr>
            </w:pPr>
            <w:r>
              <w:rPr>
                <w:noProof/>
              </w:rPr>
              <w:t>After an AMF relocation procedure, the UE may remain misconfigured until any trigger makes the invoke a 5GS Initial Registration providing the list of stored PSIs.</w:t>
            </w:r>
          </w:p>
          <w:p w14:paraId="5C4BEB44" w14:textId="270B4982" w:rsidR="00C837F4" w:rsidRDefault="00C837F4" w:rsidP="00C837F4">
            <w:pPr>
              <w:pStyle w:val="CRCoverPage"/>
              <w:spacing w:after="0"/>
              <w:rPr>
                <w:noProof/>
              </w:rPr>
            </w:pPr>
            <w:r>
              <w:rPr>
                <w:noProof/>
              </w:rPr>
              <w:t>In case of roaming and AMF relocation with V-PCF change, the new V-PCF may fail in the determination of proper ANDSP to the UE.</w:t>
            </w:r>
            <w:r>
              <w:rPr>
                <w:noProof/>
              </w:rPr>
              <w:br/>
              <w:t>Unnecessary signalling to reprovision existing PSIs in the UE.</w:t>
            </w:r>
          </w:p>
        </w:tc>
      </w:tr>
      <w:tr w:rsidR="00C837F4" w14:paraId="034AF533" w14:textId="77777777" w:rsidTr="00547111">
        <w:tc>
          <w:tcPr>
            <w:tcW w:w="2694" w:type="dxa"/>
            <w:gridSpan w:val="2"/>
          </w:tcPr>
          <w:p w14:paraId="39D9EB5B" w14:textId="77777777" w:rsidR="00C837F4" w:rsidRDefault="00C837F4" w:rsidP="00C837F4">
            <w:pPr>
              <w:pStyle w:val="CRCoverPage"/>
              <w:spacing w:after="0"/>
              <w:rPr>
                <w:b/>
                <w:i/>
                <w:noProof/>
                <w:sz w:val="8"/>
                <w:szCs w:val="8"/>
              </w:rPr>
            </w:pPr>
          </w:p>
        </w:tc>
        <w:tc>
          <w:tcPr>
            <w:tcW w:w="6946" w:type="dxa"/>
            <w:gridSpan w:val="9"/>
          </w:tcPr>
          <w:p w14:paraId="7826CB1C" w14:textId="77777777" w:rsidR="00C837F4" w:rsidRDefault="00C837F4" w:rsidP="00C837F4">
            <w:pPr>
              <w:pStyle w:val="CRCoverPage"/>
              <w:spacing w:after="0"/>
              <w:rPr>
                <w:noProof/>
                <w:sz w:val="8"/>
                <w:szCs w:val="8"/>
              </w:rPr>
            </w:pPr>
          </w:p>
        </w:tc>
      </w:tr>
      <w:tr w:rsidR="00C837F4" w14:paraId="6A17D7AC" w14:textId="77777777" w:rsidTr="00547111">
        <w:tc>
          <w:tcPr>
            <w:tcW w:w="2694" w:type="dxa"/>
            <w:gridSpan w:val="2"/>
            <w:tcBorders>
              <w:top w:val="single" w:sz="4" w:space="0" w:color="auto"/>
              <w:left w:val="single" w:sz="4" w:space="0" w:color="auto"/>
            </w:tcBorders>
          </w:tcPr>
          <w:p w14:paraId="6DAD5B19" w14:textId="77777777" w:rsidR="00C837F4" w:rsidRDefault="00C837F4" w:rsidP="00C837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B56DD" w:rsidR="00C837F4" w:rsidRDefault="00C837F4" w:rsidP="00C837F4">
            <w:pPr>
              <w:pStyle w:val="CRCoverPage"/>
              <w:spacing w:after="0"/>
              <w:rPr>
                <w:noProof/>
              </w:rPr>
            </w:pPr>
            <w:r>
              <w:rPr>
                <w:lang w:eastAsia="zh-CN"/>
              </w:rPr>
              <w:t>4.16.11, 5.2.5.6.2</w:t>
            </w:r>
            <w:r w:rsidR="004835F2">
              <w:rPr>
                <w:lang w:eastAsia="zh-CN"/>
              </w:rPr>
              <w:t xml:space="preserve">, </w:t>
            </w:r>
            <w:r>
              <w:rPr>
                <w:lang w:eastAsia="zh-CN"/>
              </w:rPr>
              <w:t>5.2.5.6.3</w:t>
            </w:r>
          </w:p>
        </w:tc>
      </w:tr>
      <w:tr w:rsidR="00C837F4" w14:paraId="56E1E6C3" w14:textId="77777777" w:rsidTr="00547111">
        <w:tc>
          <w:tcPr>
            <w:tcW w:w="2694" w:type="dxa"/>
            <w:gridSpan w:val="2"/>
            <w:tcBorders>
              <w:left w:val="single" w:sz="4" w:space="0" w:color="auto"/>
            </w:tcBorders>
          </w:tcPr>
          <w:p w14:paraId="2FB9DE77" w14:textId="77777777" w:rsidR="00C837F4" w:rsidRDefault="00C837F4" w:rsidP="00C837F4">
            <w:pPr>
              <w:pStyle w:val="CRCoverPage"/>
              <w:spacing w:after="0"/>
              <w:rPr>
                <w:b/>
                <w:i/>
                <w:noProof/>
                <w:sz w:val="8"/>
                <w:szCs w:val="8"/>
              </w:rPr>
            </w:pPr>
          </w:p>
        </w:tc>
        <w:tc>
          <w:tcPr>
            <w:tcW w:w="6946" w:type="dxa"/>
            <w:gridSpan w:val="9"/>
            <w:tcBorders>
              <w:right w:val="single" w:sz="4" w:space="0" w:color="auto"/>
            </w:tcBorders>
          </w:tcPr>
          <w:p w14:paraId="0898542D" w14:textId="77777777" w:rsidR="00C837F4" w:rsidRDefault="00C837F4" w:rsidP="00C837F4">
            <w:pPr>
              <w:pStyle w:val="CRCoverPage"/>
              <w:spacing w:after="0"/>
              <w:rPr>
                <w:noProof/>
                <w:sz w:val="8"/>
                <w:szCs w:val="8"/>
              </w:rPr>
            </w:pPr>
          </w:p>
        </w:tc>
      </w:tr>
      <w:tr w:rsidR="00C837F4" w14:paraId="76F95A8B" w14:textId="77777777" w:rsidTr="00547111">
        <w:tc>
          <w:tcPr>
            <w:tcW w:w="2694" w:type="dxa"/>
            <w:gridSpan w:val="2"/>
            <w:tcBorders>
              <w:left w:val="single" w:sz="4" w:space="0" w:color="auto"/>
            </w:tcBorders>
          </w:tcPr>
          <w:p w14:paraId="335EAB52" w14:textId="77777777" w:rsidR="00C837F4" w:rsidRDefault="00C837F4" w:rsidP="00C837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7F4" w:rsidRDefault="00C837F4" w:rsidP="00C83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7F4" w:rsidRDefault="00C837F4" w:rsidP="00C837F4">
            <w:pPr>
              <w:pStyle w:val="CRCoverPage"/>
              <w:spacing w:after="0"/>
              <w:jc w:val="center"/>
              <w:rPr>
                <w:b/>
                <w:caps/>
                <w:noProof/>
              </w:rPr>
            </w:pPr>
            <w:r>
              <w:rPr>
                <w:b/>
                <w:caps/>
                <w:noProof/>
              </w:rPr>
              <w:t>N</w:t>
            </w:r>
          </w:p>
        </w:tc>
        <w:tc>
          <w:tcPr>
            <w:tcW w:w="2977" w:type="dxa"/>
            <w:gridSpan w:val="4"/>
          </w:tcPr>
          <w:p w14:paraId="304CCBCB" w14:textId="77777777" w:rsidR="00C837F4" w:rsidRDefault="00C837F4" w:rsidP="00C837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7F4" w:rsidRDefault="00C837F4" w:rsidP="00C837F4">
            <w:pPr>
              <w:pStyle w:val="CRCoverPage"/>
              <w:spacing w:after="0"/>
              <w:ind w:left="99"/>
              <w:rPr>
                <w:noProof/>
              </w:rPr>
            </w:pPr>
          </w:p>
        </w:tc>
      </w:tr>
      <w:tr w:rsidR="00C837F4" w14:paraId="34ACE2EB" w14:textId="77777777" w:rsidTr="00547111">
        <w:tc>
          <w:tcPr>
            <w:tcW w:w="2694" w:type="dxa"/>
            <w:gridSpan w:val="2"/>
            <w:tcBorders>
              <w:left w:val="single" w:sz="4" w:space="0" w:color="auto"/>
            </w:tcBorders>
          </w:tcPr>
          <w:p w14:paraId="571382F3" w14:textId="77777777" w:rsidR="00C837F4" w:rsidRDefault="00C837F4" w:rsidP="00C837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837F4" w:rsidRDefault="00C837F4" w:rsidP="00C837F4">
            <w:pPr>
              <w:pStyle w:val="CRCoverPage"/>
              <w:spacing w:after="0"/>
              <w:jc w:val="center"/>
              <w:rPr>
                <w:b/>
                <w:caps/>
                <w:noProof/>
              </w:rPr>
            </w:pPr>
            <w:r>
              <w:rPr>
                <w:b/>
                <w:caps/>
                <w:noProof/>
              </w:rPr>
              <w:t>X</w:t>
            </w:r>
          </w:p>
        </w:tc>
        <w:tc>
          <w:tcPr>
            <w:tcW w:w="2977" w:type="dxa"/>
            <w:gridSpan w:val="4"/>
          </w:tcPr>
          <w:p w14:paraId="7DB274D8" w14:textId="1AB478B3" w:rsidR="00C837F4" w:rsidRDefault="00C837F4" w:rsidP="00C837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837F4" w:rsidRDefault="00C837F4" w:rsidP="00C837F4">
            <w:pPr>
              <w:pStyle w:val="CRCoverPage"/>
              <w:spacing w:after="0"/>
              <w:ind w:left="99"/>
              <w:rPr>
                <w:noProof/>
              </w:rPr>
            </w:pPr>
            <w:r>
              <w:rPr>
                <w:noProof/>
              </w:rPr>
              <w:t>TS/TR ... CR ...</w:t>
            </w:r>
          </w:p>
        </w:tc>
      </w:tr>
      <w:tr w:rsidR="00C837F4" w14:paraId="446DDBAC" w14:textId="77777777" w:rsidTr="00547111">
        <w:tc>
          <w:tcPr>
            <w:tcW w:w="2694" w:type="dxa"/>
            <w:gridSpan w:val="2"/>
            <w:tcBorders>
              <w:left w:val="single" w:sz="4" w:space="0" w:color="auto"/>
            </w:tcBorders>
          </w:tcPr>
          <w:p w14:paraId="678A1AA6" w14:textId="77777777" w:rsidR="00C837F4" w:rsidRDefault="00C837F4" w:rsidP="00C837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837F4" w:rsidRDefault="00C837F4" w:rsidP="00C837F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837F4" w:rsidRDefault="00C837F4" w:rsidP="00C837F4">
            <w:pPr>
              <w:pStyle w:val="CRCoverPage"/>
              <w:spacing w:after="0"/>
              <w:jc w:val="center"/>
              <w:rPr>
                <w:b/>
                <w:caps/>
                <w:noProof/>
              </w:rPr>
            </w:pPr>
            <w:r>
              <w:rPr>
                <w:b/>
                <w:caps/>
                <w:noProof/>
              </w:rPr>
              <w:t>X</w:t>
            </w:r>
          </w:p>
        </w:tc>
        <w:tc>
          <w:tcPr>
            <w:tcW w:w="2977" w:type="dxa"/>
            <w:gridSpan w:val="4"/>
          </w:tcPr>
          <w:p w14:paraId="1A4306D9" w14:textId="77777777" w:rsidR="00C837F4" w:rsidRDefault="00C837F4" w:rsidP="00C837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837F4" w:rsidRDefault="00C837F4" w:rsidP="00C837F4">
            <w:pPr>
              <w:pStyle w:val="CRCoverPage"/>
              <w:spacing w:after="0"/>
              <w:ind w:left="99"/>
              <w:rPr>
                <w:noProof/>
              </w:rPr>
            </w:pPr>
            <w:r>
              <w:rPr>
                <w:noProof/>
              </w:rPr>
              <w:t>TS/TR ... CR ...</w:t>
            </w:r>
          </w:p>
        </w:tc>
      </w:tr>
      <w:tr w:rsidR="00C837F4" w14:paraId="55C714D2" w14:textId="77777777" w:rsidTr="00547111">
        <w:tc>
          <w:tcPr>
            <w:tcW w:w="2694" w:type="dxa"/>
            <w:gridSpan w:val="2"/>
            <w:tcBorders>
              <w:left w:val="single" w:sz="4" w:space="0" w:color="auto"/>
            </w:tcBorders>
          </w:tcPr>
          <w:p w14:paraId="45913E62" w14:textId="77777777" w:rsidR="00C837F4" w:rsidRDefault="00C837F4" w:rsidP="00C837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837F4" w:rsidRDefault="00C837F4" w:rsidP="00C837F4">
            <w:pPr>
              <w:pStyle w:val="CRCoverPage"/>
              <w:spacing w:after="0"/>
              <w:jc w:val="center"/>
              <w:rPr>
                <w:b/>
                <w:caps/>
                <w:noProof/>
              </w:rPr>
            </w:pPr>
            <w:r>
              <w:rPr>
                <w:b/>
                <w:caps/>
                <w:noProof/>
              </w:rPr>
              <w:t>x</w:t>
            </w:r>
          </w:p>
        </w:tc>
        <w:tc>
          <w:tcPr>
            <w:tcW w:w="2977" w:type="dxa"/>
            <w:gridSpan w:val="4"/>
          </w:tcPr>
          <w:p w14:paraId="1B4FF921" w14:textId="77777777" w:rsidR="00C837F4" w:rsidRDefault="00C837F4" w:rsidP="00C837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837F4" w:rsidRDefault="00C837F4" w:rsidP="00C837F4">
            <w:pPr>
              <w:pStyle w:val="CRCoverPage"/>
              <w:spacing w:after="0"/>
              <w:ind w:left="99"/>
              <w:rPr>
                <w:noProof/>
              </w:rPr>
            </w:pPr>
            <w:r>
              <w:rPr>
                <w:noProof/>
              </w:rPr>
              <w:t>TS/TR ... CR ...</w:t>
            </w:r>
          </w:p>
        </w:tc>
      </w:tr>
      <w:tr w:rsidR="00C837F4" w14:paraId="60DF82CC" w14:textId="77777777" w:rsidTr="008863B9">
        <w:tc>
          <w:tcPr>
            <w:tcW w:w="2694" w:type="dxa"/>
            <w:gridSpan w:val="2"/>
            <w:tcBorders>
              <w:left w:val="single" w:sz="4" w:space="0" w:color="auto"/>
            </w:tcBorders>
          </w:tcPr>
          <w:p w14:paraId="517696CD" w14:textId="77777777" w:rsidR="00C837F4" w:rsidRDefault="00C837F4" w:rsidP="00C837F4">
            <w:pPr>
              <w:pStyle w:val="CRCoverPage"/>
              <w:spacing w:after="0"/>
              <w:rPr>
                <w:b/>
                <w:i/>
                <w:noProof/>
              </w:rPr>
            </w:pPr>
          </w:p>
        </w:tc>
        <w:tc>
          <w:tcPr>
            <w:tcW w:w="6946" w:type="dxa"/>
            <w:gridSpan w:val="9"/>
            <w:tcBorders>
              <w:right w:val="single" w:sz="4" w:space="0" w:color="auto"/>
            </w:tcBorders>
          </w:tcPr>
          <w:p w14:paraId="4D84207F" w14:textId="77777777" w:rsidR="00C837F4" w:rsidRDefault="00C837F4" w:rsidP="00C837F4">
            <w:pPr>
              <w:pStyle w:val="CRCoverPage"/>
              <w:spacing w:after="0"/>
              <w:rPr>
                <w:noProof/>
              </w:rPr>
            </w:pPr>
          </w:p>
        </w:tc>
      </w:tr>
      <w:tr w:rsidR="00C837F4" w14:paraId="556B87B6" w14:textId="77777777" w:rsidTr="008863B9">
        <w:tc>
          <w:tcPr>
            <w:tcW w:w="2694" w:type="dxa"/>
            <w:gridSpan w:val="2"/>
            <w:tcBorders>
              <w:left w:val="single" w:sz="4" w:space="0" w:color="auto"/>
              <w:bottom w:val="single" w:sz="4" w:space="0" w:color="auto"/>
            </w:tcBorders>
          </w:tcPr>
          <w:p w14:paraId="79A9C411" w14:textId="77777777" w:rsidR="00C837F4" w:rsidRDefault="00C837F4" w:rsidP="00C837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7F4" w:rsidRDefault="00C837F4" w:rsidP="00C837F4">
            <w:pPr>
              <w:pStyle w:val="CRCoverPage"/>
              <w:spacing w:after="0"/>
              <w:ind w:left="100"/>
              <w:rPr>
                <w:noProof/>
              </w:rPr>
            </w:pPr>
          </w:p>
        </w:tc>
      </w:tr>
      <w:tr w:rsidR="00C837F4" w:rsidRPr="008863B9" w14:paraId="45BFE792" w14:textId="77777777" w:rsidTr="008863B9">
        <w:tc>
          <w:tcPr>
            <w:tcW w:w="2694" w:type="dxa"/>
            <w:gridSpan w:val="2"/>
            <w:tcBorders>
              <w:top w:val="single" w:sz="4" w:space="0" w:color="auto"/>
              <w:bottom w:val="single" w:sz="4" w:space="0" w:color="auto"/>
            </w:tcBorders>
          </w:tcPr>
          <w:p w14:paraId="194242DD" w14:textId="77777777" w:rsidR="00C837F4" w:rsidRPr="008863B9" w:rsidRDefault="00C837F4" w:rsidP="00C837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7F4" w:rsidRPr="008863B9" w:rsidRDefault="00C837F4" w:rsidP="00C837F4">
            <w:pPr>
              <w:pStyle w:val="CRCoverPage"/>
              <w:spacing w:after="0"/>
              <w:ind w:left="100"/>
              <w:rPr>
                <w:noProof/>
                <w:sz w:val="8"/>
                <w:szCs w:val="8"/>
              </w:rPr>
            </w:pPr>
          </w:p>
        </w:tc>
      </w:tr>
      <w:tr w:rsidR="00C837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7F4" w:rsidRDefault="00C837F4" w:rsidP="00C837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37F4" w:rsidRDefault="00C837F4" w:rsidP="00C837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C894B2F" w14:textId="77777777" w:rsidR="00E839CE" w:rsidRPr="00140E21" w:rsidRDefault="00E839CE" w:rsidP="00E839CE">
      <w:pPr>
        <w:pStyle w:val="Heading3"/>
        <w:rPr>
          <w:lang w:eastAsia="zh-CN"/>
        </w:rPr>
      </w:pPr>
      <w:bookmarkStart w:id="8" w:name="_Toc20204254"/>
      <w:bookmarkStart w:id="9" w:name="_Toc27894946"/>
      <w:bookmarkStart w:id="10" w:name="_Toc36192027"/>
      <w:bookmarkStart w:id="11" w:name="_Toc45193117"/>
      <w:bookmarkStart w:id="12" w:name="_Toc47592749"/>
      <w:bookmarkStart w:id="13" w:name="_Toc51834836"/>
      <w:bookmarkStart w:id="14" w:name="_Toc106193749"/>
      <w:bookmarkEnd w:id="1"/>
      <w:bookmarkEnd w:id="2"/>
      <w:bookmarkEnd w:id="3"/>
      <w:bookmarkEnd w:id="4"/>
      <w:bookmarkEnd w:id="5"/>
      <w:bookmarkEnd w:id="6"/>
      <w:bookmarkEnd w:id="7"/>
      <w:r w:rsidRPr="00140E21">
        <w:rPr>
          <w:lang w:eastAsia="zh-CN"/>
        </w:rPr>
        <w:t>4.16.11</w:t>
      </w:r>
      <w:r w:rsidRPr="00140E21">
        <w:rPr>
          <w:lang w:eastAsia="zh-CN"/>
        </w:rPr>
        <w:tab/>
        <w:t>UE Policy Association Establishment</w:t>
      </w:r>
      <w:bookmarkEnd w:id="8"/>
      <w:bookmarkEnd w:id="9"/>
      <w:bookmarkEnd w:id="10"/>
      <w:bookmarkEnd w:id="11"/>
      <w:bookmarkEnd w:id="12"/>
      <w:bookmarkEnd w:id="13"/>
      <w:bookmarkEnd w:id="14"/>
    </w:p>
    <w:p w14:paraId="3A164D59" w14:textId="77777777" w:rsidR="00E839CE" w:rsidRPr="00140E21" w:rsidRDefault="00E839CE" w:rsidP="00E839CE">
      <w:pPr>
        <w:rPr>
          <w:lang w:eastAsia="zh-CN"/>
        </w:rPr>
      </w:pPr>
      <w:r w:rsidRPr="00140E21">
        <w:rPr>
          <w:lang w:eastAsia="zh-CN"/>
        </w:rPr>
        <w:t>This procedure concerns the following scenarios:</w:t>
      </w:r>
    </w:p>
    <w:p w14:paraId="04A2322B" w14:textId="77777777" w:rsidR="00E839CE" w:rsidRPr="00140E21" w:rsidRDefault="00E839CE" w:rsidP="00E839CE">
      <w:pPr>
        <w:pStyle w:val="B1"/>
        <w:rPr>
          <w:lang w:eastAsia="zh-CN"/>
        </w:rPr>
      </w:pPr>
      <w:r w:rsidRPr="00140E21">
        <w:rPr>
          <w:lang w:eastAsia="zh-CN"/>
        </w:rPr>
        <w:t>1.</w:t>
      </w:r>
      <w:r w:rsidRPr="00140E21">
        <w:rPr>
          <w:lang w:eastAsia="zh-CN"/>
        </w:rPr>
        <w:tab/>
        <w:t>UE initial registration with the network.</w:t>
      </w:r>
    </w:p>
    <w:p w14:paraId="5D6B3F23" w14:textId="77777777" w:rsidR="00E839CE" w:rsidRPr="00140E21" w:rsidRDefault="00E839CE" w:rsidP="00E839CE">
      <w:pPr>
        <w:pStyle w:val="B1"/>
        <w:rPr>
          <w:lang w:eastAsia="zh-CN"/>
        </w:rPr>
      </w:pPr>
      <w:r w:rsidRPr="00140E21">
        <w:rPr>
          <w:lang w:eastAsia="zh-CN"/>
        </w:rPr>
        <w:t>2.</w:t>
      </w:r>
      <w:r w:rsidRPr="00140E21">
        <w:rPr>
          <w:lang w:eastAsia="zh-CN"/>
        </w:rPr>
        <w:tab/>
        <w:t>The AMF relocation with PCF change in handover procedure and registration procedure.</w:t>
      </w:r>
    </w:p>
    <w:p w14:paraId="7661FF4C" w14:textId="77777777" w:rsidR="00E839CE" w:rsidRPr="00140E21" w:rsidRDefault="00E839CE" w:rsidP="00E839CE">
      <w:pPr>
        <w:pStyle w:val="B1"/>
      </w:pPr>
      <w:r w:rsidRPr="00140E21">
        <w:t>3.</w:t>
      </w:r>
      <w:r w:rsidRPr="00140E21">
        <w:tab/>
        <w:t>UE registration with 5GS when the UE moves from EPS to 5GS and there is no existing UE Policy Association between AMF and PCF for this UE.</w:t>
      </w:r>
    </w:p>
    <w:p w14:paraId="288C01CB" w14:textId="77777777" w:rsidR="00E839CE" w:rsidRPr="00140E21" w:rsidRDefault="00E839CE" w:rsidP="00E839CE">
      <w:pPr>
        <w:pStyle w:val="TH"/>
      </w:pPr>
      <w:r w:rsidRPr="00140E21">
        <w:object w:dxaOrig="7323" w:dyaOrig="7123" w14:anchorId="4EBE7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354.5pt" o:ole="">
            <v:imagedata r:id="rId15" o:title=""/>
          </v:shape>
          <o:OLEObject Type="Embed" ProgID="Word.Picture.8" ShapeID="_x0000_i1025" DrawAspect="Content" ObjectID="_1726034985" r:id="rId16"/>
        </w:object>
      </w:r>
    </w:p>
    <w:p w14:paraId="1E2D93E7" w14:textId="77777777" w:rsidR="00E839CE" w:rsidRPr="00140E21" w:rsidRDefault="00E839CE" w:rsidP="00E839CE">
      <w:pPr>
        <w:pStyle w:val="TF"/>
        <w:rPr>
          <w:lang w:eastAsia="zh-CN"/>
        </w:rPr>
      </w:pPr>
      <w:r w:rsidRPr="00140E21">
        <w:rPr>
          <w:lang w:eastAsia="zh-CN"/>
        </w:rPr>
        <w:t>Figure 4.16.11-1: UE Policy Association Establishment</w:t>
      </w:r>
    </w:p>
    <w:p w14:paraId="558FBF83" w14:textId="77777777" w:rsidR="00E839CE" w:rsidRPr="00140E21" w:rsidRDefault="00E839CE" w:rsidP="00E839CE">
      <w:pPr>
        <w:rPr>
          <w:lang w:eastAsia="zh-CN"/>
        </w:rPr>
      </w:pPr>
      <w:r w:rsidRPr="00140E21">
        <w:rPr>
          <w:lang w:eastAsia="zh-CN"/>
        </w:rPr>
        <w:t>This procedure concerns both roaming and non-roaming scenarios.</w:t>
      </w:r>
    </w:p>
    <w:p w14:paraId="06B2E015" w14:textId="77777777" w:rsidR="00E839CE" w:rsidRPr="00140E21" w:rsidRDefault="00E839CE" w:rsidP="00E839CE">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174B30CA" w14:textId="03A8D2F5" w:rsidR="00E839CE" w:rsidRDefault="00E839CE" w:rsidP="00E839CE">
      <w:pPr>
        <w:pStyle w:val="B1"/>
        <w:rPr>
          <w:lang w:eastAsia="zh-CN"/>
        </w:rPr>
      </w:pPr>
      <w:r>
        <w:rPr>
          <w:lang w:eastAsia="zh-CN"/>
        </w:rPr>
        <w:t>1.</w:t>
      </w:r>
      <w:r>
        <w:rPr>
          <w:lang w:eastAsia="zh-CN"/>
        </w:rPr>
        <w:tab/>
        <w:t>The AMF establishes UE Policy Association with the (V-)PCF when a UE Policy Container is received from the UE</w:t>
      </w:r>
      <w:ins w:id="15" w:author="Antonio Iniesta" w:date="2022-09-20T13:27:00Z">
        <w:r w:rsidR="006542B7">
          <w:rPr>
            <w:lang w:eastAsia="zh-CN"/>
          </w:rPr>
          <w:t xml:space="preserve"> </w:t>
        </w:r>
      </w:ins>
      <w:del w:id="16" w:author="Antonio Iniesta" w:date="2022-09-20T16:54:00Z">
        <w:r w:rsidDel="00636BC7">
          <w:rPr>
            <w:lang w:eastAsia="zh-CN"/>
          </w:rPr>
          <w:delText xml:space="preserve">. </w:delText>
        </w:r>
      </w:del>
      <w:r>
        <w:rPr>
          <w:lang w:eastAsia="zh-CN"/>
        </w:rPr>
        <w:t>If a UE Policy Container is not received from the UE, the AMF may establish UE Policy Association with the (V-)PCF based on AMF local configuration.</w:t>
      </w:r>
      <w:ins w:id="17" w:author="Ericsson User" w:date="2022-09-29T09:59:00Z">
        <w:r w:rsidR="00DD5234">
          <w:rPr>
            <w:lang w:eastAsia="zh-CN"/>
          </w:rPr>
          <w:t xml:space="preserve"> The AMF may also establish the UE Policy Association in a scenario of AMF relocation with PCF change when the old AMF includes UE Policy Association information in UE context transferred to the new AMF.</w:t>
        </w:r>
      </w:ins>
    </w:p>
    <w:p w14:paraId="3A9B80D6" w14:textId="77777777" w:rsidR="00E839CE" w:rsidRDefault="00E839CE" w:rsidP="00E839CE">
      <w:pPr>
        <w:pStyle w:val="NO"/>
        <w:rPr>
          <w:ins w:id="18" w:author="Antonio Iniesta" w:date="2022-09-20T13:33:00Z"/>
        </w:rPr>
      </w:pPr>
      <w:r>
        <w:t>NOTE 1:</w:t>
      </w:r>
      <w:r>
        <w:tab/>
        <w:t>In roaming scenario, the AMF local configuration can indicate whether UE Policy delivery is needed based on the roaming agreement with home PLMN of the UE.</w:t>
      </w:r>
    </w:p>
    <w:p w14:paraId="48ADFA4E" w14:textId="77777777" w:rsidR="00DF4442" w:rsidRDefault="00DF4442" w:rsidP="00DF4442">
      <w:pPr>
        <w:pStyle w:val="NO"/>
        <w:rPr>
          <w:ins w:id="19" w:author="Ericsson User" w:date="2022-09-29T09:59:00Z"/>
        </w:rPr>
      </w:pPr>
      <w:ins w:id="20" w:author="Ericsson User" w:date="2022-09-29T09:59:00Z">
        <w:r>
          <w:t>NOTE 2: In the case of AMF relocation with PCF change no UE Policy Container is received by the AMF from the UE.</w:t>
        </w:r>
      </w:ins>
    </w:p>
    <w:p w14:paraId="7AAA6835" w14:textId="6473A1F6" w:rsidR="00E839CE" w:rsidRPr="00140E21" w:rsidRDefault="00E839CE" w:rsidP="00E839CE">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ins w:id="21" w:author="Ericsson User" w:date="2022-09-29T10:00:00Z">
        <w:r w:rsidR="00DF4442">
          <w:rPr>
            <w:lang w:eastAsia="zh-CN"/>
          </w:rPr>
          <w:t xml:space="preserve"> </w:t>
        </w:r>
        <w:r w:rsidR="00DF4442" w:rsidRPr="00D047E7">
          <w:rPr>
            <w:lang w:eastAsia="zh-CN"/>
          </w:rPr>
          <w:t xml:space="preserve">In the </w:t>
        </w:r>
        <w:r w:rsidR="00DF4442" w:rsidRPr="002F08DB">
          <w:rPr>
            <w:lang w:eastAsia="zh-CN"/>
          </w:rPr>
          <w:t xml:space="preserve">case of AMF relocation with PCF change in handover procedure and </w:t>
        </w:r>
        <w:r w:rsidR="00DF4442" w:rsidRPr="00D047E7">
          <w:rPr>
            <w:lang w:eastAsia="zh-CN"/>
          </w:rPr>
          <w:t>registration procedure, the AMF includes an indication of AMF relocation.</w:t>
        </w:r>
      </w:ins>
    </w:p>
    <w:p w14:paraId="766CAA9E" w14:textId="77777777" w:rsidR="00E839CE" w:rsidRPr="00140E21" w:rsidRDefault="00E839CE" w:rsidP="00E839CE">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41DA68DB" w14:textId="77777777" w:rsidR="00E839CE" w:rsidRPr="00140E21" w:rsidRDefault="00E839CE" w:rsidP="00E839CE">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72F58454" w14:textId="77777777" w:rsidR="00E839CE" w:rsidRDefault="00E839CE" w:rsidP="00E839CE">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4FE28480" w14:textId="77777777" w:rsidR="00E839CE" w:rsidRPr="00140E21" w:rsidRDefault="00E839CE" w:rsidP="00E839CE">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4001F140" w14:textId="77777777" w:rsidR="00E839CE" w:rsidRPr="00140E21" w:rsidRDefault="00E839CE" w:rsidP="00E839CE">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2590FA6B" w14:textId="519E35D0" w:rsidR="00E839CE" w:rsidRPr="00140E21" w:rsidRDefault="00E839CE" w:rsidP="00E839CE">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w:t>
      </w:r>
      <w:r w:rsidRPr="00DA336C">
        <w:rPr>
          <w:lang w:eastAsia="zh-CN"/>
        </w:rPr>
        <w:t xml:space="preserve">either or both are not available and makes a policy decision. </w:t>
      </w:r>
      <w:ins w:id="22" w:author="Ericsson User" w:date="2022-09-29T10:01:00Z">
        <w:r w:rsidR="00DF37A1" w:rsidRPr="00DA336C">
          <w:rPr>
            <w:lang w:eastAsia="zh-CN"/>
          </w:rPr>
          <w:t xml:space="preserve">If the indication of AMF relocation with PCF change in handover and registration is received </w:t>
        </w:r>
        <w:r w:rsidR="00DF37A1">
          <w:rPr>
            <w:lang w:eastAsia="zh-CN"/>
          </w:rPr>
          <w:t>t</w:t>
        </w:r>
      </w:ins>
      <w:del w:id="23" w:author="Ericsson User" w:date="2022-09-29T10:01:00Z">
        <w:r w:rsidRPr="00DA336C" w:rsidDel="00DF37A1">
          <w:rPr>
            <w:lang w:eastAsia="zh-CN"/>
          </w:rPr>
          <w:delText>T</w:delText>
        </w:r>
      </w:del>
      <w:r w:rsidRPr="00DA336C">
        <w:rPr>
          <w:lang w:eastAsia="zh-CN"/>
        </w:rPr>
        <w:t xml:space="preserve">he (H-)PCF may get the PEI, the </w:t>
      </w:r>
      <w:proofErr w:type="spellStart"/>
      <w:r w:rsidRPr="00DA336C">
        <w:rPr>
          <w:lang w:eastAsia="zh-CN"/>
        </w:rPr>
        <w:t>OSId</w:t>
      </w:r>
      <w:proofErr w:type="spellEnd"/>
      <w:r w:rsidRPr="00DA336C">
        <w:rPr>
          <w:lang w:eastAsia="zh-CN"/>
        </w:rPr>
        <w:t xml:space="preserve"> or the indication of UE support for ANDSP in the UDR using </w:t>
      </w:r>
      <w:proofErr w:type="spellStart"/>
      <w:r w:rsidRPr="00DA336C">
        <w:rPr>
          <w:lang w:eastAsia="zh-CN"/>
        </w:rPr>
        <w:t>Nudr_DM_Query</w:t>
      </w:r>
      <w:proofErr w:type="spellEnd"/>
      <w:r w:rsidRPr="00DA336C">
        <w:rPr>
          <w:lang w:eastAsia="zh-CN"/>
        </w:rPr>
        <w:t xml:space="preserve"> including </w:t>
      </w:r>
      <w:proofErr w:type="spellStart"/>
      <w:r w:rsidRPr="00DA336C">
        <w:rPr>
          <w:lang w:eastAsia="zh-CN"/>
        </w:rPr>
        <w:t>DataSet</w:t>
      </w:r>
      <w:proofErr w:type="spellEnd"/>
      <w:r w:rsidRPr="00DA336C">
        <w:rPr>
          <w:lang w:eastAsia="zh-CN"/>
        </w:rPr>
        <w:t xml:space="preserve"> "Policy Data" and Data Subset "UE </w:t>
      </w:r>
      <w:r w:rsidRPr="00DA336C">
        <w:t>context policy control data</w:t>
      </w:r>
      <w:r w:rsidRPr="00076085">
        <w:rPr>
          <w:lang w:eastAsia="zh-CN"/>
        </w:rPr>
        <w:t>"</w:t>
      </w:r>
      <w:ins w:id="24" w:author="Ericsson User" w:date="2022-09-29T10:01:00Z">
        <w:r w:rsidR="00DF37A1" w:rsidRPr="00DF37A1">
          <w:rPr>
            <w:lang w:eastAsia="zh-CN"/>
          </w:rPr>
          <w:t xml:space="preserve"> </w:t>
        </w:r>
        <w:r w:rsidR="00DF37A1" w:rsidRPr="00076085">
          <w:rPr>
            <w:lang w:eastAsia="zh-CN"/>
          </w:rPr>
          <w:t>if available</w:t>
        </w:r>
      </w:ins>
      <w:del w:id="25" w:author="Antonio Iniesta" w:date="2022-09-19T18:20:00Z">
        <w:r w:rsidRPr="00DA336C" w:rsidDel="00E97438">
          <w:rPr>
            <w:lang w:eastAsia="zh-CN"/>
          </w:rPr>
          <w:delText xml:space="preserve"> </w:delText>
        </w:r>
      </w:del>
      <w:del w:id="26" w:author="Ericsson User" w:date="2022-09-29T10:02:00Z">
        <w:r w:rsidRPr="00DA336C" w:rsidDel="00021045">
          <w:rPr>
            <w:lang w:eastAsia="zh-CN"/>
          </w:rPr>
          <w:delText>if the AMF relocates and the PCF changes.</w:delText>
        </w:r>
      </w:del>
      <w:ins w:id="27" w:author="Ericsson User" w:date="2022-09-29T10:02:00Z">
        <w:r w:rsidR="00021045" w:rsidRPr="00021045">
          <w:rPr>
            <w:lang w:eastAsia="zh-CN"/>
          </w:rPr>
          <w:t xml:space="preserve"> </w:t>
        </w:r>
        <w:r w:rsidR="00021045">
          <w:rPr>
            <w:lang w:eastAsia="zh-CN"/>
          </w:rPr>
          <w:t xml:space="preserve">and the (H-)PCF may get the list of stored PSIs in the </w:t>
        </w:r>
      </w:ins>
      <w:ins w:id="28" w:author="Ericsson User" w:date="2022-09-29T16:55:00Z">
        <w:r w:rsidR="003C29A4">
          <w:rPr>
            <w:lang w:eastAsia="zh-CN"/>
          </w:rPr>
          <w:t>UDR</w:t>
        </w:r>
      </w:ins>
      <w:ins w:id="29" w:author="Ericsson User" w:date="2022-09-29T10:02:00Z">
        <w:r w:rsidR="00021045">
          <w:rPr>
            <w:lang w:eastAsia="zh-CN"/>
          </w:rPr>
          <w:t xml:space="preserve"> if available and use it as the list of currently stored PSIs in the UE.</w:t>
        </w:r>
      </w:ins>
      <w:r>
        <w:rPr>
          <w:lang w:eastAsia="zh-CN"/>
        </w:rPr>
        <w:t xml:space="preserve"> </w:t>
      </w:r>
      <w:r w:rsidR="006024E0">
        <w:rPr>
          <w:lang w:eastAsia="zh-CN"/>
        </w:rPr>
        <w:t xml:space="preserve">The (H-)PCF may get the 5G VN group data and 5G VN group membership for each Internal-Group-ID received from the AMF using </w:t>
      </w:r>
      <w:proofErr w:type="spellStart"/>
      <w:r w:rsidR="006024E0">
        <w:rPr>
          <w:lang w:eastAsia="zh-CN"/>
        </w:rPr>
        <w:t>Nudr_DM_Query</w:t>
      </w:r>
      <w:proofErr w:type="spellEnd"/>
      <w:r w:rsidR="006024E0">
        <w:rPr>
          <w:lang w:eastAsia="zh-CN"/>
        </w:rPr>
        <w:t xml:space="preserve"> (Internal-Group-Id, Subscription Data, 5G VN Group Configuration).</w:t>
      </w:r>
      <w:r>
        <w:rPr>
          <w:lang w:eastAsia="zh-CN"/>
        </w:rPr>
        <w:t xml:space="preserve"> The (H-)PCF may store the 5G VN group data </w:t>
      </w:r>
      <w:r w:rsidR="00483966">
        <w:rPr>
          <w:lang w:eastAsia="zh-CN"/>
        </w:rPr>
        <w:t xml:space="preserve">and 5G VN group membership </w:t>
      </w:r>
      <w:r>
        <w:rPr>
          <w:lang w:eastAsia="zh-CN"/>
        </w:rPr>
        <w:t>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w:t>
      </w:r>
      <w:r w:rsidR="004765A2" w:rsidRPr="004765A2">
        <w:rPr>
          <w:lang w:eastAsia="zh-CN"/>
        </w:rPr>
        <w:t xml:space="preserve">or 5G VN group membership </w:t>
      </w:r>
      <w:r>
        <w:rPr>
          <w:lang w:eastAsia="zh-CN"/>
        </w:rPr>
        <w:t xml:space="preserve">associated to each of the Internal-Group-Id provided to the PCF by invoking </w:t>
      </w:r>
      <w:proofErr w:type="spellStart"/>
      <w:r>
        <w:rPr>
          <w:lang w:eastAsia="zh-CN"/>
        </w:rPr>
        <w:t>Nudr_DM_Subscribe</w:t>
      </w:r>
      <w:proofErr w:type="spellEnd"/>
      <w:r>
        <w:rPr>
          <w:lang w:eastAsia="zh-CN"/>
        </w:rPr>
        <w:t xml:space="preserve"> (Subscription Data, 5G VN </w:t>
      </w:r>
      <w:r w:rsidR="00781D83">
        <w:rPr>
          <w:lang w:eastAsia="zh-CN"/>
        </w:rPr>
        <w:t>G</w:t>
      </w:r>
      <w:r>
        <w:rPr>
          <w:lang w:eastAsia="zh-CN"/>
        </w:rPr>
        <w:t xml:space="preserve">roup </w:t>
      </w:r>
      <w:r w:rsidR="00781D83">
        <w:rPr>
          <w:lang w:eastAsia="zh-CN"/>
        </w:rPr>
        <w:t>Configuration</w:t>
      </w:r>
      <w:r>
        <w:rPr>
          <w:lang w:eastAsia="zh-CN"/>
        </w:rPr>
        <w:t>,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w:t>
      </w:r>
      <w:r w:rsidRPr="00DA336C">
        <w:rPr>
          <w:lang w:eastAsia="zh-CN"/>
        </w:rPr>
        <w:t>clause </w:t>
      </w:r>
      <w:r w:rsidRPr="00076085">
        <w:rPr>
          <w:lang w:eastAsia="zh-CN"/>
        </w:rPr>
        <w:t>6.6 of TS 23.503 [20]</w:t>
      </w:r>
      <w:r w:rsidRPr="002F08DB">
        <w:rPr>
          <w:lang w:eastAsia="zh-CN"/>
        </w:rPr>
        <w:t xml:space="preserve"> and</w:t>
      </w:r>
      <w:r w:rsidRPr="00140E21">
        <w:rPr>
          <w:lang w:eastAsia="zh-CN"/>
        </w:rPr>
        <w:t xml:space="preserve">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ins w:id="30" w:author="Ericsson User" w:date="2022-09-29T10:03:00Z">
        <w:r w:rsidR="00021045">
          <w:rPr>
            <w:lang w:eastAsia="zh-CN"/>
          </w:rPr>
          <w:t xml:space="preserve"> In addition, in the roaming case, if AMF relocation with PCF change happens, the </w:t>
        </w:r>
        <w:r w:rsidR="008D32A0">
          <w:rPr>
            <w:lang w:eastAsia="zh-CN"/>
          </w:rPr>
          <w:t xml:space="preserve">H-PCF </w:t>
        </w:r>
        <w:r w:rsidR="00021045">
          <w:rPr>
            <w:lang w:eastAsia="zh-CN"/>
          </w:rPr>
          <w:t xml:space="preserve">shall also include in the </w:t>
        </w:r>
        <w:proofErr w:type="spellStart"/>
        <w:r w:rsidR="00021045">
          <w:rPr>
            <w:lang w:eastAsia="zh-CN"/>
          </w:rPr>
          <w:t>Npcf_UEPolicyControl</w:t>
        </w:r>
        <w:proofErr w:type="spellEnd"/>
        <w:r w:rsidR="00021045">
          <w:rPr>
            <w:lang w:eastAsia="zh-CN"/>
          </w:rPr>
          <w:t xml:space="preserve"> </w:t>
        </w:r>
        <w:proofErr w:type="spellStart"/>
        <w:r w:rsidR="00021045">
          <w:rPr>
            <w:lang w:eastAsia="zh-CN"/>
          </w:rPr>
          <w:t>UpdateNotify</w:t>
        </w:r>
        <w:proofErr w:type="spellEnd"/>
        <w:r w:rsidR="00021045">
          <w:rPr>
            <w:lang w:eastAsia="zh-CN"/>
          </w:rPr>
          <w:t xml:space="preserve"> Request the indication of UE support for ANDSP got from the UDR if available.</w:t>
        </w:r>
      </w:ins>
    </w:p>
    <w:p w14:paraId="45E3B05D" w14:textId="77777777" w:rsidR="00E839CE" w:rsidRPr="00140E21" w:rsidRDefault="00E839CE" w:rsidP="00E839CE">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AF1C34A" w14:textId="77777777" w:rsidR="00E839CE" w:rsidRPr="00140E21" w:rsidRDefault="00E839CE" w:rsidP="00E839CE">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7DDD01D" w14:textId="77777777" w:rsidR="00E839CE" w:rsidRPr="00140E21" w:rsidRDefault="00E839CE" w:rsidP="00E839CE">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385C765" w14:textId="77777777" w:rsidR="00E839CE" w:rsidRPr="00140E21" w:rsidRDefault="00E839CE" w:rsidP="00E839CE">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4E3F45E2" w14:textId="77777777" w:rsidR="00E839CE" w:rsidRPr="00140E21" w:rsidRDefault="00E839CE" w:rsidP="00E839CE">
      <w:pPr>
        <w:pStyle w:val="B1"/>
        <w:rPr>
          <w:lang w:eastAsia="zh-CN"/>
        </w:rPr>
      </w:pPr>
      <w:r w:rsidRPr="00140E21">
        <w:rPr>
          <w:lang w:eastAsia="zh-CN"/>
        </w:rPr>
        <w:lastRenderedPageBreak/>
        <w:t>10.</w:t>
      </w:r>
      <w:r w:rsidRPr="00140E21">
        <w:rPr>
          <w:lang w:eastAsia="zh-CN"/>
        </w:rPr>
        <w:tab/>
        <w:t>The H-PCF sends a response to the V-PCF.</w:t>
      </w:r>
    </w:p>
    <w:p w14:paraId="3E6B588D" w14:textId="3B2D4293" w:rsidR="00F9104F" w:rsidRDefault="00F9104F" w:rsidP="00B42A07"/>
    <w:p w14:paraId="21DAB014" w14:textId="77777777" w:rsidR="00F94CBD" w:rsidRDefault="00F94CBD" w:rsidP="00F94CBD">
      <w:pPr>
        <w:pStyle w:val="10"/>
        <w:rPr>
          <w:color w:val="FF0000"/>
        </w:rPr>
      </w:pPr>
      <w:bookmarkStart w:id="31" w:name="_Toc20150228"/>
      <w:bookmarkStart w:id="32" w:name="_Toc27847036"/>
      <w:bookmarkStart w:id="33" w:name="_Toc36188168"/>
      <w:bookmarkStart w:id="34" w:name="_Toc45184079"/>
      <w:bookmarkStart w:id="35" w:name="_Toc47342921"/>
      <w:bookmarkStart w:id="36" w:name="_Toc51769623"/>
      <w:bookmarkStart w:id="37" w:name="_Toc83302234"/>
      <w:r>
        <w:rPr>
          <w:color w:val="FF0000"/>
        </w:rPr>
        <w:t xml:space="preserve">* * * Next Change * * * </w:t>
      </w:r>
      <w:bookmarkEnd w:id="31"/>
      <w:bookmarkEnd w:id="32"/>
      <w:bookmarkEnd w:id="33"/>
      <w:bookmarkEnd w:id="34"/>
      <w:bookmarkEnd w:id="35"/>
      <w:bookmarkEnd w:id="36"/>
      <w:bookmarkEnd w:id="37"/>
    </w:p>
    <w:p w14:paraId="22B1EA14" w14:textId="77777777" w:rsidR="005470D2" w:rsidRPr="00140E21" w:rsidRDefault="005470D2" w:rsidP="005470D2">
      <w:pPr>
        <w:pStyle w:val="Heading5"/>
      </w:pPr>
      <w:bookmarkStart w:id="38" w:name="_Toc20204501"/>
      <w:bookmarkStart w:id="39" w:name="_Toc27895200"/>
      <w:bookmarkStart w:id="40" w:name="_Toc36192297"/>
      <w:bookmarkStart w:id="41" w:name="_Toc45193410"/>
      <w:bookmarkStart w:id="42" w:name="_Toc47593042"/>
      <w:bookmarkStart w:id="43" w:name="_Toc51835129"/>
      <w:bookmarkStart w:id="44" w:name="_Toc106194073"/>
      <w:r w:rsidRPr="00140E21">
        <w:t>5.2.5.6.2</w:t>
      </w:r>
      <w:r w:rsidRPr="00140E21">
        <w:tab/>
      </w:r>
      <w:proofErr w:type="spellStart"/>
      <w:r w:rsidRPr="00140E21">
        <w:t>Npcf_UEPolicyControl_Create</w:t>
      </w:r>
      <w:proofErr w:type="spellEnd"/>
      <w:r w:rsidRPr="00140E21">
        <w:t xml:space="preserve"> service operation</w:t>
      </w:r>
      <w:bookmarkEnd w:id="38"/>
      <w:bookmarkEnd w:id="39"/>
      <w:bookmarkEnd w:id="40"/>
      <w:bookmarkEnd w:id="41"/>
      <w:bookmarkEnd w:id="42"/>
      <w:bookmarkEnd w:id="43"/>
      <w:bookmarkEnd w:id="44"/>
    </w:p>
    <w:p w14:paraId="1E6DCE85" w14:textId="77777777" w:rsidR="005470D2" w:rsidRPr="00140E21" w:rsidRDefault="005470D2" w:rsidP="005470D2">
      <w:r w:rsidRPr="00140E21">
        <w:rPr>
          <w:b/>
        </w:rPr>
        <w:t>Service operation name:</w:t>
      </w:r>
      <w:r w:rsidRPr="00140E21">
        <w:t xml:space="preserve"> </w:t>
      </w:r>
      <w:proofErr w:type="spellStart"/>
      <w:r w:rsidRPr="00140E21">
        <w:t>Npcf_UEPolicyControl_Create</w:t>
      </w:r>
      <w:proofErr w:type="spellEnd"/>
    </w:p>
    <w:p w14:paraId="75988234" w14:textId="77777777" w:rsidR="005470D2" w:rsidRPr="00140E21" w:rsidRDefault="005470D2" w:rsidP="005470D2">
      <w:r w:rsidRPr="00140E21">
        <w:rPr>
          <w:b/>
        </w:rPr>
        <w:t>Description:</w:t>
      </w:r>
      <w:r w:rsidRPr="00140E21">
        <w:t xml:space="preserve"> NF Service Consumer can request the creation of a UE Policy Association by providing relevant parameters about the UE context to the PCF.</w:t>
      </w:r>
    </w:p>
    <w:p w14:paraId="76C80670" w14:textId="77777777" w:rsidR="005470D2" w:rsidRPr="00140E21" w:rsidRDefault="005470D2" w:rsidP="005470D2">
      <w:r w:rsidRPr="00140E21">
        <w:rPr>
          <w:b/>
        </w:rPr>
        <w:t>Inputs, Required:</w:t>
      </w:r>
      <w:r w:rsidRPr="00140E21">
        <w:t xml:space="preserve"> Notification endpoint, SUPI.</w:t>
      </w:r>
    </w:p>
    <w:p w14:paraId="72ABF923" w14:textId="7ADC3078" w:rsidR="005470D2" w:rsidRPr="00140E21" w:rsidRDefault="005470D2" w:rsidP="005470D2">
      <w:r w:rsidRPr="00140E21">
        <w:rPr>
          <w:b/>
        </w:rPr>
        <w:t>Inputs, Optional:</w:t>
      </w:r>
      <w:r w:rsidRPr="00140E21">
        <w:t xml:space="preserve"> H-PCF ID (if the NF service producer is V-PCF and AMF is NF service consumer), information provided by the AMF as define </w:t>
      </w:r>
      <w:r w:rsidRPr="003C29A4">
        <w:t>in 6.2.1.2 of TS 23.503 [20],</w:t>
      </w:r>
      <w:r w:rsidRPr="00140E21">
        <w:t xml:space="preserve">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 and Internal Group (see TS</w:t>
      </w:r>
      <w:r>
        <w:t> </w:t>
      </w:r>
      <w:r w:rsidRPr="00140E21">
        <w:t>23.501</w:t>
      </w:r>
      <w:r>
        <w:t> </w:t>
      </w:r>
      <w:r w:rsidRPr="00140E21">
        <w:t>[2]</w:t>
      </w:r>
      <w:ins w:id="45" w:author="Ericsson User" w:date="2022-09-29T10:03:00Z">
        <w:r w:rsidR="007D5D66">
          <w:t xml:space="preserve">, indication </w:t>
        </w:r>
        <w:r w:rsidR="007D5D66" w:rsidRPr="002F08DB">
          <w:t>of</w:t>
        </w:r>
        <w:r w:rsidR="007D5D66" w:rsidRPr="002F08DB">
          <w:rPr>
            <w:lang w:eastAsia="zh-CN"/>
          </w:rPr>
          <w:t xml:space="preserve"> AMF relocation with PCF change</w:t>
        </w:r>
      </w:ins>
      <w:ins w:id="46" w:author="Shabnam Sultana" w:date="2022-09-30T09:17:00Z">
        <w:r w:rsidR="00F6489A">
          <w:rPr>
            <w:lang w:eastAsia="zh-CN"/>
          </w:rPr>
          <w:t>.</w:t>
        </w:r>
      </w:ins>
    </w:p>
    <w:p w14:paraId="4A8196B2" w14:textId="77777777" w:rsidR="005470D2" w:rsidRPr="00140E21" w:rsidRDefault="005470D2" w:rsidP="005470D2">
      <w:r w:rsidRPr="00140E21">
        <w:rPr>
          <w:b/>
        </w:rPr>
        <w:t>Outputs, Required:</w:t>
      </w:r>
      <w:r w:rsidRPr="00140E21">
        <w:t xml:space="preserve"> Success or Failure, UE Policy Association ID.</w:t>
      </w:r>
    </w:p>
    <w:p w14:paraId="687F028E" w14:textId="77777777" w:rsidR="005470D2" w:rsidRPr="00140E21" w:rsidRDefault="005470D2" w:rsidP="005470D2">
      <w:r w:rsidRPr="00140E21">
        <w:rPr>
          <w:b/>
        </w:rPr>
        <w:t>Outputs, Optional:</w:t>
      </w:r>
      <w:r w:rsidRPr="00140E21">
        <w:t xml:space="preserve"> Policy Control Request Trigger of UE Policy Association. In the case of H-PCF is producer, UE policy information (see clause 5.2.5.6.1).</w:t>
      </w:r>
    </w:p>
    <w:p w14:paraId="53C238FF" w14:textId="40379081" w:rsidR="00893D5D" w:rsidRDefault="00893D5D" w:rsidP="0021220D">
      <w:pPr>
        <w:pStyle w:val="B1"/>
      </w:pPr>
    </w:p>
    <w:p w14:paraId="4EC916B8" w14:textId="77777777" w:rsidR="00AA31FD" w:rsidRDefault="00AA31FD" w:rsidP="00AA31FD">
      <w:pPr>
        <w:pStyle w:val="10"/>
        <w:rPr>
          <w:color w:val="FF0000"/>
        </w:rPr>
      </w:pPr>
      <w:r>
        <w:rPr>
          <w:color w:val="FF0000"/>
        </w:rPr>
        <w:t xml:space="preserve">* * * Next Change * * * </w:t>
      </w:r>
    </w:p>
    <w:p w14:paraId="0EED5CF4" w14:textId="77777777" w:rsidR="00476EA6" w:rsidRPr="00140E21" w:rsidRDefault="00476EA6" w:rsidP="00476EA6">
      <w:pPr>
        <w:pStyle w:val="Heading5"/>
      </w:pPr>
      <w:bookmarkStart w:id="47" w:name="_Toc20204502"/>
      <w:bookmarkStart w:id="48" w:name="_Toc27895201"/>
      <w:bookmarkStart w:id="49" w:name="_Toc36192298"/>
      <w:bookmarkStart w:id="50" w:name="_Toc45193411"/>
      <w:bookmarkStart w:id="51" w:name="_Toc47593043"/>
      <w:bookmarkStart w:id="52" w:name="_Toc51835130"/>
      <w:bookmarkStart w:id="53" w:name="_Toc106194074"/>
      <w:r w:rsidRPr="00140E21">
        <w:t>5.2.5.6.3</w:t>
      </w:r>
      <w:r w:rsidRPr="00140E21">
        <w:tab/>
      </w:r>
      <w:proofErr w:type="spellStart"/>
      <w:r w:rsidRPr="00140E21">
        <w:t>Npcf_UEPolicyControl_UpdateNotify</w:t>
      </w:r>
      <w:proofErr w:type="spellEnd"/>
      <w:r w:rsidRPr="00140E21">
        <w:t xml:space="preserve"> service operation</w:t>
      </w:r>
      <w:bookmarkEnd w:id="47"/>
      <w:bookmarkEnd w:id="48"/>
      <w:bookmarkEnd w:id="49"/>
      <w:bookmarkEnd w:id="50"/>
      <w:bookmarkEnd w:id="51"/>
      <w:bookmarkEnd w:id="52"/>
      <w:bookmarkEnd w:id="53"/>
    </w:p>
    <w:p w14:paraId="4313AD7E" w14:textId="77777777" w:rsidR="00476EA6" w:rsidRPr="00140E21" w:rsidRDefault="00476EA6" w:rsidP="00476EA6">
      <w:r w:rsidRPr="00140E21">
        <w:rPr>
          <w:b/>
        </w:rPr>
        <w:t>Service operation name:</w:t>
      </w:r>
      <w:r w:rsidRPr="00140E21">
        <w:t xml:space="preserve"> </w:t>
      </w:r>
      <w:proofErr w:type="spellStart"/>
      <w:r w:rsidRPr="00140E21">
        <w:t>Npcf_UEPolicyControl_UpdateNotify</w:t>
      </w:r>
      <w:proofErr w:type="spellEnd"/>
    </w:p>
    <w:p w14:paraId="64F3A518" w14:textId="77777777" w:rsidR="00476EA6" w:rsidRPr="00140E21" w:rsidRDefault="00476EA6" w:rsidP="00476EA6">
      <w:r w:rsidRPr="00140E21">
        <w:rPr>
          <w:b/>
        </w:rPr>
        <w:t>Description:</w:t>
      </w:r>
      <w:r w:rsidRPr="00140E21">
        <w:t xml:space="preserve"> Provides to the NF Service Consumer updated Policy information for the UE context evaluated based on the information previously provided by the PCF.</w:t>
      </w:r>
    </w:p>
    <w:p w14:paraId="72118041" w14:textId="77777777" w:rsidR="00476EA6" w:rsidRPr="00140E21" w:rsidRDefault="00476EA6" w:rsidP="00476EA6">
      <w:pPr>
        <w:pStyle w:val="NO"/>
      </w:pPr>
      <w:r w:rsidRPr="00140E21">
        <w:t>NOTE:</w:t>
      </w:r>
      <w:r w:rsidRPr="00140E21">
        <w:tab/>
        <w:t>This notification corresponds to an implicit subscription.</w:t>
      </w:r>
    </w:p>
    <w:p w14:paraId="24722517" w14:textId="77777777" w:rsidR="00476EA6" w:rsidRPr="00140E21" w:rsidRDefault="00476EA6" w:rsidP="00476EA6">
      <w:r w:rsidRPr="00140E21">
        <w:rPr>
          <w:b/>
        </w:rPr>
        <w:t>Inputs, Required:</w:t>
      </w:r>
      <w:r w:rsidRPr="00140E21">
        <w:t xml:space="preserve"> Notification endpoint, UE Policy Association ID.</w:t>
      </w:r>
    </w:p>
    <w:p w14:paraId="4A05B75A" w14:textId="323FA8BD" w:rsidR="00476EA6" w:rsidRPr="00140E21" w:rsidRDefault="00476EA6" w:rsidP="00476EA6">
      <w:r w:rsidRPr="00140E21">
        <w:rPr>
          <w:b/>
        </w:rPr>
        <w:t>Inputs, Optional:</w:t>
      </w:r>
      <w:r w:rsidRPr="00140E21">
        <w:t xml:space="preserve"> Policy Control Request Trigger of UE Policy Association. In</w:t>
      </w:r>
      <w:r>
        <w:t xml:space="preserve"> the</w:t>
      </w:r>
      <w:r w:rsidRPr="00140E21">
        <w:t xml:space="preserve"> case of H-PCF is producer, UE Access and PDU session related information as defined in clause 5.2.5.</w:t>
      </w:r>
      <w:ins w:id="54" w:author="Ericsson User" w:date="2022-09-29T10:04:00Z">
        <w:r w:rsidR="007D5D66">
          <w:t>6</w:t>
        </w:r>
        <w:r w:rsidR="00455B0E">
          <w:t>.</w:t>
        </w:r>
      </w:ins>
      <w:r w:rsidRPr="00140E21">
        <w:t>1</w:t>
      </w:r>
      <w:ins w:id="55" w:author="Ericsson User" w:date="2022-09-30T08:41:00Z">
        <w:r w:rsidR="004835F2">
          <w:t xml:space="preserve"> </w:t>
        </w:r>
      </w:ins>
      <w:ins w:id="56" w:author="Ericsson User" w:date="2022-09-29T16:58:00Z">
        <w:r w:rsidR="00261494">
          <w:t>and</w:t>
        </w:r>
      </w:ins>
      <w:ins w:id="57" w:author="Ericsson User" w:date="2022-09-29T10:04:00Z">
        <w:r w:rsidR="007D5D66">
          <w:t xml:space="preserve"> </w:t>
        </w:r>
        <w:r w:rsidR="007D5D66">
          <w:rPr>
            <w:lang w:eastAsia="zh-CN"/>
          </w:rPr>
          <w:t>indication of UE support for ANDSP</w:t>
        </w:r>
      </w:ins>
      <w:ins w:id="58" w:author="Shabnam Sultana" w:date="2022-09-30T09:17:00Z">
        <w:r w:rsidR="00C1777C">
          <w:rPr>
            <w:lang w:eastAsia="zh-CN"/>
          </w:rPr>
          <w:t>.</w:t>
        </w:r>
      </w:ins>
    </w:p>
    <w:p w14:paraId="5857C2EC" w14:textId="77777777" w:rsidR="00476EA6" w:rsidRPr="00140E21" w:rsidRDefault="00476EA6" w:rsidP="00476EA6">
      <w:r w:rsidRPr="00140E21">
        <w:rPr>
          <w:b/>
        </w:rPr>
        <w:t>Outputs, Required:</w:t>
      </w:r>
      <w:r w:rsidRPr="00140E21">
        <w:t xml:space="preserve"> Success or failure.</w:t>
      </w:r>
    </w:p>
    <w:p w14:paraId="39DDBFA9" w14:textId="77777777" w:rsidR="00476EA6" w:rsidRPr="00140E21" w:rsidRDefault="00476EA6" w:rsidP="00476EA6">
      <w:r w:rsidRPr="00140E21">
        <w:rPr>
          <w:b/>
        </w:rPr>
        <w:t>Outputs, Optional:</w:t>
      </w:r>
      <w:r w:rsidRPr="00140E21">
        <w:t xml:space="preserve"> None.</w:t>
      </w:r>
    </w:p>
    <w:p w14:paraId="756FC217" w14:textId="08CBE72D" w:rsidR="0021220D" w:rsidRPr="00140E21" w:rsidRDefault="0021220D"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2FB3B" w14:textId="77777777" w:rsidR="008F7BAF" w:rsidRDefault="008F7BAF">
      <w:r>
        <w:separator/>
      </w:r>
    </w:p>
  </w:endnote>
  <w:endnote w:type="continuationSeparator" w:id="0">
    <w:p w14:paraId="5A416DCF" w14:textId="77777777" w:rsidR="008F7BAF" w:rsidRDefault="008F7BAF">
      <w:r>
        <w:continuationSeparator/>
      </w:r>
    </w:p>
  </w:endnote>
  <w:endnote w:type="continuationNotice" w:id="1">
    <w:p w14:paraId="7A716EFE" w14:textId="77777777" w:rsidR="008F7BAF" w:rsidRDefault="008F7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F044B" w14:textId="77777777" w:rsidR="008F7BAF" w:rsidRDefault="008F7BAF">
      <w:r>
        <w:separator/>
      </w:r>
    </w:p>
  </w:footnote>
  <w:footnote w:type="continuationSeparator" w:id="0">
    <w:p w14:paraId="1EF9B688" w14:textId="77777777" w:rsidR="008F7BAF" w:rsidRDefault="008F7BAF">
      <w:r>
        <w:continuationSeparator/>
      </w:r>
    </w:p>
  </w:footnote>
  <w:footnote w:type="continuationNotice" w:id="1">
    <w:p w14:paraId="59563A37" w14:textId="77777777" w:rsidR="008F7BAF" w:rsidRDefault="008F7B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Iniesta">
    <w15:presenceInfo w15:providerId="AD" w15:userId="S::antonio.iniesta@ericsson.com::d73654fe-303a-4175-b12f-49674263fa99"/>
  </w15:person>
  <w15:person w15:author="Ericsson User">
    <w15:presenceInfo w15:providerId="None" w15:userId="Ericsson User"/>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3DAB"/>
    <w:rsid w:val="00015792"/>
    <w:rsid w:val="0002081C"/>
    <w:rsid w:val="00021045"/>
    <w:rsid w:val="00022964"/>
    <w:rsid w:val="00022E4A"/>
    <w:rsid w:val="0002628F"/>
    <w:rsid w:val="00027251"/>
    <w:rsid w:val="000277C4"/>
    <w:rsid w:val="0003188A"/>
    <w:rsid w:val="000347BA"/>
    <w:rsid w:val="00034E54"/>
    <w:rsid w:val="00037C5B"/>
    <w:rsid w:val="0004132B"/>
    <w:rsid w:val="0004506A"/>
    <w:rsid w:val="00047B9B"/>
    <w:rsid w:val="000524DA"/>
    <w:rsid w:val="0005309C"/>
    <w:rsid w:val="00053A8B"/>
    <w:rsid w:val="0005736E"/>
    <w:rsid w:val="0006078A"/>
    <w:rsid w:val="00062097"/>
    <w:rsid w:val="00067B4E"/>
    <w:rsid w:val="000743F9"/>
    <w:rsid w:val="000751FA"/>
    <w:rsid w:val="00076085"/>
    <w:rsid w:val="000778D9"/>
    <w:rsid w:val="000820A6"/>
    <w:rsid w:val="0008466C"/>
    <w:rsid w:val="00084A5F"/>
    <w:rsid w:val="00090042"/>
    <w:rsid w:val="000913A7"/>
    <w:rsid w:val="00091B54"/>
    <w:rsid w:val="00091F23"/>
    <w:rsid w:val="00092495"/>
    <w:rsid w:val="00093284"/>
    <w:rsid w:val="0009555B"/>
    <w:rsid w:val="00095D21"/>
    <w:rsid w:val="00096686"/>
    <w:rsid w:val="00097EC2"/>
    <w:rsid w:val="000A164F"/>
    <w:rsid w:val="000A18FD"/>
    <w:rsid w:val="000A401C"/>
    <w:rsid w:val="000A4EB9"/>
    <w:rsid w:val="000A552F"/>
    <w:rsid w:val="000A5903"/>
    <w:rsid w:val="000A6394"/>
    <w:rsid w:val="000A64E5"/>
    <w:rsid w:val="000A6B8F"/>
    <w:rsid w:val="000B0A14"/>
    <w:rsid w:val="000B1F63"/>
    <w:rsid w:val="000B354E"/>
    <w:rsid w:val="000B7790"/>
    <w:rsid w:val="000B7FED"/>
    <w:rsid w:val="000C038A"/>
    <w:rsid w:val="000C234F"/>
    <w:rsid w:val="000C6598"/>
    <w:rsid w:val="000C7E56"/>
    <w:rsid w:val="000D0C96"/>
    <w:rsid w:val="000D1F62"/>
    <w:rsid w:val="000D27AB"/>
    <w:rsid w:val="000D27C1"/>
    <w:rsid w:val="000D2DE1"/>
    <w:rsid w:val="000D3EEE"/>
    <w:rsid w:val="000D44B3"/>
    <w:rsid w:val="000D5177"/>
    <w:rsid w:val="000D5CC0"/>
    <w:rsid w:val="000F427E"/>
    <w:rsid w:val="000F5037"/>
    <w:rsid w:val="000F5C78"/>
    <w:rsid w:val="000F7990"/>
    <w:rsid w:val="001060C3"/>
    <w:rsid w:val="00116D10"/>
    <w:rsid w:val="001178DC"/>
    <w:rsid w:val="00120CC1"/>
    <w:rsid w:val="001214D2"/>
    <w:rsid w:val="0012235C"/>
    <w:rsid w:val="0012679C"/>
    <w:rsid w:val="00130B4F"/>
    <w:rsid w:val="00130E5D"/>
    <w:rsid w:val="001320EA"/>
    <w:rsid w:val="00132DD7"/>
    <w:rsid w:val="00133967"/>
    <w:rsid w:val="001350F0"/>
    <w:rsid w:val="00145D43"/>
    <w:rsid w:val="00146233"/>
    <w:rsid w:val="00153A22"/>
    <w:rsid w:val="00155641"/>
    <w:rsid w:val="00155D22"/>
    <w:rsid w:val="00157CB3"/>
    <w:rsid w:val="00157F5A"/>
    <w:rsid w:val="00160A27"/>
    <w:rsid w:val="00163D28"/>
    <w:rsid w:val="001655F2"/>
    <w:rsid w:val="00166AC6"/>
    <w:rsid w:val="0017272F"/>
    <w:rsid w:val="00173014"/>
    <w:rsid w:val="00176470"/>
    <w:rsid w:val="00177A71"/>
    <w:rsid w:val="00192C46"/>
    <w:rsid w:val="00192DCD"/>
    <w:rsid w:val="00193A03"/>
    <w:rsid w:val="00195023"/>
    <w:rsid w:val="00197282"/>
    <w:rsid w:val="001A08B3"/>
    <w:rsid w:val="001A10CD"/>
    <w:rsid w:val="001A573F"/>
    <w:rsid w:val="001A7A97"/>
    <w:rsid w:val="001A7B60"/>
    <w:rsid w:val="001B0F21"/>
    <w:rsid w:val="001B1DE0"/>
    <w:rsid w:val="001B3B1E"/>
    <w:rsid w:val="001B52F0"/>
    <w:rsid w:val="001B5EA1"/>
    <w:rsid w:val="001B63AE"/>
    <w:rsid w:val="001B7041"/>
    <w:rsid w:val="001B7A65"/>
    <w:rsid w:val="001C01E4"/>
    <w:rsid w:val="001C299E"/>
    <w:rsid w:val="001C4F9D"/>
    <w:rsid w:val="001D385E"/>
    <w:rsid w:val="001D55CF"/>
    <w:rsid w:val="001D6BC4"/>
    <w:rsid w:val="001D6DE3"/>
    <w:rsid w:val="001D6E0A"/>
    <w:rsid w:val="001E0E83"/>
    <w:rsid w:val="001E21F4"/>
    <w:rsid w:val="001E31C3"/>
    <w:rsid w:val="001E41F3"/>
    <w:rsid w:val="001E7365"/>
    <w:rsid w:val="001E7DE8"/>
    <w:rsid w:val="001F1DF9"/>
    <w:rsid w:val="001F3873"/>
    <w:rsid w:val="001F3D2C"/>
    <w:rsid w:val="00200696"/>
    <w:rsid w:val="00203C5B"/>
    <w:rsid w:val="00207450"/>
    <w:rsid w:val="002076B2"/>
    <w:rsid w:val="002119B7"/>
    <w:rsid w:val="0021220D"/>
    <w:rsid w:val="002177C4"/>
    <w:rsid w:val="00221C21"/>
    <w:rsid w:val="0022211D"/>
    <w:rsid w:val="00222407"/>
    <w:rsid w:val="00223438"/>
    <w:rsid w:val="00224561"/>
    <w:rsid w:val="002247CB"/>
    <w:rsid w:val="00224AA5"/>
    <w:rsid w:val="00225E5E"/>
    <w:rsid w:val="002266A1"/>
    <w:rsid w:val="00227FA0"/>
    <w:rsid w:val="00231AA7"/>
    <w:rsid w:val="00235661"/>
    <w:rsid w:val="002415B9"/>
    <w:rsid w:val="00243DCA"/>
    <w:rsid w:val="00245A17"/>
    <w:rsid w:val="0024715A"/>
    <w:rsid w:val="002503BA"/>
    <w:rsid w:val="002517FF"/>
    <w:rsid w:val="00251FE1"/>
    <w:rsid w:val="00253CA2"/>
    <w:rsid w:val="00255BF1"/>
    <w:rsid w:val="00255EE2"/>
    <w:rsid w:val="00256E8D"/>
    <w:rsid w:val="0026004D"/>
    <w:rsid w:val="00261494"/>
    <w:rsid w:val="002640DD"/>
    <w:rsid w:val="002667AA"/>
    <w:rsid w:val="002673C9"/>
    <w:rsid w:val="00270BA0"/>
    <w:rsid w:val="002722DE"/>
    <w:rsid w:val="00275D12"/>
    <w:rsid w:val="00277345"/>
    <w:rsid w:val="002776AC"/>
    <w:rsid w:val="002817CD"/>
    <w:rsid w:val="002837FD"/>
    <w:rsid w:val="00284FEB"/>
    <w:rsid w:val="002852D0"/>
    <w:rsid w:val="002860C4"/>
    <w:rsid w:val="002868BB"/>
    <w:rsid w:val="00290AA0"/>
    <w:rsid w:val="00291BC2"/>
    <w:rsid w:val="00291D8D"/>
    <w:rsid w:val="00291EB2"/>
    <w:rsid w:val="00294272"/>
    <w:rsid w:val="0029741F"/>
    <w:rsid w:val="00297C3E"/>
    <w:rsid w:val="00297E72"/>
    <w:rsid w:val="002A0327"/>
    <w:rsid w:val="002A12E2"/>
    <w:rsid w:val="002A2A2D"/>
    <w:rsid w:val="002A7C43"/>
    <w:rsid w:val="002B5741"/>
    <w:rsid w:val="002B66A1"/>
    <w:rsid w:val="002B7723"/>
    <w:rsid w:val="002C37C4"/>
    <w:rsid w:val="002C3B54"/>
    <w:rsid w:val="002C4DD7"/>
    <w:rsid w:val="002C7F4B"/>
    <w:rsid w:val="002D07E2"/>
    <w:rsid w:val="002D0CE7"/>
    <w:rsid w:val="002D596C"/>
    <w:rsid w:val="002D76C2"/>
    <w:rsid w:val="002E2272"/>
    <w:rsid w:val="002E2CEB"/>
    <w:rsid w:val="002E3948"/>
    <w:rsid w:val="002E472E"/>
    <w:rsid w:val="002F08DB"/>
    <w:rsid w:val="002F11A3"/>
    <w:rsid w:val="002F17B4"/>
    <w:rsid w:val="002F5C8B"/>
    <w:rsid w:val="002F692C"/>
    <w:rsid w:val="00302D98"/>
    <w:rsid w:val="00305304"/>
    <w:rsid w:val="00305409"/>
    <w:rsid w:val="0031084C"/>
    <w:rsid w:val="00310E1B"/>
    <w:rsid w:val="003111C0"/>
    <w:rsid w:val="00312AED"/>
    <w:rsid w:val="00312CA5"/>
    <w:rsid w:val="0031766E"/>
    <w:rsid w:val="0032111F"/>
    <w:rsid w:val="003216EB"/>
    <w:rsid w:val="00322874"/>
    <w:rsid w:val="003267B8"/>
    <w:rsid w:val="00350057"/>
    <w:rsid w:val="0035397E"/>
    <w:rsid w:val="00353EC3"/>
    <w:rsid w:val="003609EF"/>
    <w:rsid w:val="00361829"/>
    <w:rsid w:val="0036231A"/>
    <w:rsid w:val="003658E1"/>
    <w:rsid w:val="0036601F"/>
    <w:rsid w:val="003727AB"/>
    <w:rsid w:val="00372B5B"/>
    <w:rsid w:val="00372F92"/>
    <w:rsid w:val="00374341"/>
    <w:rsid w:val="00374DD4"/>
    <w:rsid w:val="003765E2"/>
    <w:rsid w:val="00384C63"/>
    <w:rsid w:val="00384C6F"/>
    <w:rsid w:val="00387A27"/>
    <w:rsid w:val="003900BD"/>
    <w:rsid w:val="00390256"/>
    <w:rsid w:val="00390CCC"/>
    <w:rsid w:val="00392FC7"/>
    <w:rsid w:val="0039479D"/>
    <w:rsid w:val="00395EAD"/>
    <w:rsid w:val="003963FC"/>
    <w:rsid w:val="003967E6"/>
    <w:rsid w:val="003A133A"/>
    <w:rsid w:val="003A183B"/>
    <w:rsid w:val="003A1A60"/>
    <w:rsid w:val="003A3A5D"/>
    <w:rsid w:val="003A5AC1"/>
    <w:rsid w:val="003B38C7"/>
    <w:rsid w:val="003B53FB"/>
    <w:rsid w:val="003C172A"/>
    <w:rsid w:val="003C1F0A"/>
    <w:rsid w:val="003C29A4"/>
    <w:rsid w:val="003C7137"/>
    <w:rsid w:val="003D5031"/>
    <w:rsid w:val="003D66E4"/>
    <w:rsid w:val="003E1A36"/>
    <w:rsid w:val="003E4059"/>
    <w:rsid w:val="003E4521"/>
    <w:rsid w:val="003E5EC7"/>
    <w:rsid w:val="003E7F5A"/>
    <w:rsid w:val="003F0E97"/>
    <w:rsid w:val="003F3046"/>
    <w:rsid w:val="003F35B8"/>
    <w:rsid w:val="003F774D"/>
    <w:rsid w:val="00400B50"/>
    <w:rsid w:val="00401B6F"/>
    <w:rsid w:val="004031EA"/>
    <w:rsid w:val="004076AE"/>
    <w:rsid w:val="00410371"/>
    <w:rsid w:val="0041152F"/>
    <w:rsid w:val="00413FF2"/>
    <w:rsid w:val="0042160F"/>
    <w:rsid w:val="004242F1"/>
    <w:rsid w:val="004243C9"/>
    <w:rsid w:val="004268FC"/>
    <w:rsid w:val="00431BD6"/>
    <w:rsid w:val="004325A7"/>
    <w:rsid w:val="00435FE4"/>
    <w:rsid w:val="00442061"/>
    <w:rsid w:val="00443780"/>
    <w:rsid w:val="0045251F"/>
    <w:rsid w:val="004545F2"/>
    <w:rsid w:val="00455B0E"/>
    <w:rsid w:val="0045618C"/>
    <w:rsid w:val="00457DE0"/>
    <w:rsid w:val="00461E2B"/>
    <w:rsid w:val="00462B60"/>
    <w:rsid w:val="004742E1"/>
    <w:rsid w:val="00474741"/>
    <w:rsid w:val="004751AB"/>
    <w:rsid w:val="00475B3B"/>
    <w:rsid w:val="004765A2"/>
    <w:rsid w:val="00476EA6"/>
    <w:rsid w:val="00477CC2"/>
    <w:rsid w:val="00481D61"/>
    <w:rsid w:val="004835F2"/>
    <w:rsid w:val="00483966"/>
    <w:rsid w:val="004956C9"/>
    <w:rsid w:val="00497ABC"/>
    <w:rsid w:val="004A46C4"/>
    <w:rsid w:val="004B029B"/>
    <w:rsid w:val="004B0F70"/>
    <w:rsid w:val="004B61CD"/>
    <w:rsid w:val="004B75B7"/>
    <w:rsid w:val="004C2D80"/>
    <w:rsid w:val="004C771D"/>
    <w:rsid w:val="004C7901"/>
    <w:rsid w:val="004D5513"/>
    <w:rsid w:val="004D5D4B"/>
    <w:rsid w:val="004D60F7"/>
    <w:rsid w:val="004D6A8B"/>
    <w:rsid w:val="004D7378"/>
    <w:rsid w:val="004E24E9"/>
    <w:rsid w:val="004E2E10"/>
    <w:rsid w:val="004E465B"/>
    <w:rsid w:val="004E794B"/>
    <w:rsid w:val="004E7DC9"/>
    <w:rsid w:val="004F01AA"/>
    <w:rsid w:val="004F0A36"/>
    <w:rsid w:val="004F1912"/>
    <w:rsid w:val="004F5377"/>
    <w:rsid w:val="00501776"/>
    <w:rsid w:val="00501D2C"/>
    <w:rsid w:val="005035CE"/>
    <w:rsid w:val="00504586"/>
    <w:rsid w:val="00506CD1"/>
    <w:rsid w:val="00510290"/>
    <w:rsid w:val="00511B78"/>
    <w:rsid w:val="00513BC7"/>
    <w:rsid w:val="0051580D"/>
    <w:rsid w:val="00515C40"/>
    <w:rsid w:val="00517738"/>
    <w:rsid w:val="00521D5D"/>
    <w:rsid w:val="00521DAB"/>
    <w:rsid w:val="00523AD7"/>
    <w:rsid w:val="00530742"/>
    <w:rsid w:val="0053195A"/>
    <w:rsid w:val="00531B8B"/>
    <w:rsid w:val="005329CA"/>
    <w:rsid w:val="00535ACD"/>
    <w:rsid w:val="00543D63"/>
    <w:rsid w:val="005470D2"/>
    <w:rsid w:val="00547111"/>
    <w:rsid w:val="00551371"/>
    <w:rsid w:val="00553E64"/>
    <w:rsid w:val="005545DD"/>
    <w:rsid w:val="00565ED5"/>
    <w:rsid w:val="005662B0"/>
    <w:rsid w:val="005677D8"/>
    <w:rsid w:val="00571519"/>
    <w:rsid w:val="00572ED3"/>
    <w:rsid w:val="005747B8"/>
    <w:rsid w:val="00575774"/>
    <w:rsid w:val="00576F9D"/>
    <w:rsid w:val="0057751A"/>
    <w:rsid w:val="0058017D"/>
    <w:rsid w:val="005829E9"/>
    <w:rsid w:val="00582D06"/>
    <w:rsid w:val="00584092"/>
    <w:rsid w:val="00584274"/>
    <w:rsid w:val="00584D1B"/>
    <w:rsid w:val="00591FF9"/>
    <w:rsid w:val="00592D74"/>
    <w:rsid w:val="00593907"/>
    <w:rsid w:val="00596729"/>
    <w:rsid w:val="005A44F7"/>
    <w:rsid w:val="005B2DE5"/>
    <w:rsid w:val="005B7751"/>
    <w:rsid w:val="005C315E"/>
    <w:rsid w:val="005C6631"/>
    <w:rsid w:val="005C687B"/>
    <w:rsid w:val="005C734D"/>
    <w:rsid w:val="005D463C"/>
    <w:rsid w:val="005D6751"/>
    <w:rsid w:val="005E1D3E"/>
    <w:rsid w:val="005E2C44"/>
    <w:rsid w:val="005E5EAB"/>
    <w:rsid w:val="005E5F6D"/>
    <w:rsid w:val="005F54B1"/>
    <w:rsid w:val="005F70C2"/>
    <w:rsid w:val="005F73ED"/>
    <w:rsid w:val="00601789"/>
    <w:rsid w:val="006024E0"/>
    <w:rsid w:val="006068D1"/>
    <w:rsid w:val="00606BA7"/>
    <w:rsid w:val="0061412A"/>
    <w:rsid w:val="00616F92"/>
    <w:rsid w:val="0062017D"/>
    <w:rsid w:val="006206E4"/>
    <w:rsid w:val="00620EF0"/>
    <w:rsid w:val="00621188"/>
    <w:rsid w:val="0062331F"/>
    <w:rsid w:val="006257ED"/>
    <w:rsid w:val="00625A1A"/>
    <w:rsid w:val="00626B09"/>
    <w:rsid w:val="006305E5"/>
    <w:rsid w:val="00631BDC"/>
    <w:rsid w:val="0063559D"/>
    <w:rsid w:val="00635B07"/>
    <w:rsid w:val="00636BC7"/>
    <w:rsid w:val="00644F76"/>
    <w:rsid w:val="00647C7C"/>
    <w:rsid w:val="006542B7"/>
    <w:rsid w:val="006549AF"/>
    <w:rsid w:val="0065710D"/>
    <w:rsid w:val="00660231"/>
    <w:rsid w:val="0066057B"/>
    <w:rsid w:val="0066178B"/>
    <w:rsid w:val="0066215D"/>
    <w:rsid w:val="00662251"/>
    <w:rsid w:val="00662EAB"/>
    <w:rsid w:val="006641AE"/>
    <w:rsid w:val="00664EF1"/>
    <w:rsid w:val="00665C47"/>
    <w:rsid w:val="00666E7E"/>
    <w:rsid w:val="00667234"/>
    <w:rsid w:val="00671BD0"/>
    <w:rsid w:val="0067209D"/>
    <w:rsid w:val="00683436"/>
    <w:rsid w:val="00684F2A"/>
    <w:rsid w:val="006907C6"/>
    <w:rsid w:val="00695808"/>
    <w:rsid w:val="00695EE1"/>
    <w:rsid w:val="00696BF6"/>
    <w:rsid w:val="00697710"/>
    <w:rsid w:val="006A0FC3"/>
    <w:rsid w:val="006A1BCC"/>
    <w:rsid w:val="006A6952"/>
    <w:rsid w:val="006B0F6C"/>
    <w:rsid w:val="006B2051"/>
    <w:rsid w:val="006B46FB"/>
    <w:rsid w:val="006B5E4B"/>
    <w:rsid w:val="006B755E"/>
    <w:rsid w:val="006C57F4"/>
    <w:rsid w:val="006C5887"/>
    <w:rsid w:val="006D1301"/>
    <w:rsid w:val="006D20A5"/>
    <w:rsid w:val="006D296A"/>
    <w:rsid w:val="006D2F12"/>
    <w:rsid w:val="006D4D4C"/>
    <w:rsid w:val="006D51D7"/>
    <w:rsid w:val="006D5ADB"/>
    <w:rsid w:val="006E21FB"/>
    <w:rsid w:val="006E30CF"/>
    <w:rsid w:val="006F17D0"/>
    <w:rsid w:val="006F4DE9"/>
    <w:rsid w:val="006F749C"/>
    <w:rsid w:val="00700818"/>
    <w:rsid w:val="00701C41"/>
    <w:rsid w:val="0070436F"/>
    <w:rsid w:val="007117CA"/>
    <w:rsid w:val="00713ECA"/>
    <w:rsid w:val="00721820"/>
    <w:rsid w:val="00721BE3"/>
    <w:rsid w:val="007227EF"/>
    <w:rsid w:val="00733E7D"/>
    <w:rsid w:val="00736B24"/>
    <w:rsid w:val="00737A77"/>
    <w:rsid w:val="00743F09"/>
    <w:rsid w:val="007441A5"/>
    <w:rsid w:val="0074589B"/>
    <w:rsid w:val="007479A0"/>
    <w:rsid w:val="0075215F"/>
    <w:rsid w:val="00752359"/>
    <w:rsid w:val="0075324F"/>
    <w:rsid w:val="007546A1"/>
    <w:rsid w:val="00755249"/>
    <w:rsid w:val="007558B8"/>
    <w:rsid w:val="00757D45"/>
    <w:rsid w:val="007606E4"/>
    <w:rsid w:val="00762AA5"/>
    <w:rsid w:val="00764385"/>
    <w:rsid w:val="00764578"/>
    <w:rsid w:val="00765E67"/>
    <w:rsid w:val="00766981"/>
    <w:rsid w:val="007714E9"/>
    <w:rsid w:val="00780D6A"/>
    <w:rsid w:val="007818EE"/>
    <w:rsid w:val="00781D83"/>
    <w:rsid w:val="00782E65"/>
    <w:rsid w:val="0078482C"/>
    <w:rsid w:val="00785338"/>
    <w:rsid w:val="00787199"/>
    <w:rsid w:val="00790325"/>
    <w:rsid w:val="007909A0"/>
    <w:rsid w:val="00792166"/>
    <w:rsid w:val="00792342"/>
    <w:rsid w:val="007949FB"/>
    <w:rsid w:val="00794F8C"/>
    <w:rsid w:val="00795E36"/>
    <w:rsid w:val="007977A8"/>
    <w:rsid w:val="007A0E4D"/>
    <w:rsid w:val="007A43A2"/>
    <w:rsid w:val="007B07E8"/>
    <w:rsid w:val="007B19B8"/>
    <w:rsid w:val="007B3028"/>
    <w:rsid w:val="007B3A94"/>
    <w:rsid w:val="007B4A57"/>
    <w:rsid w:val="007B512A"/>
    <w:rsid w:val="007C2097"/>
    <w:rsid w:val="007C2608"/>
    <w:rsid w:val="007C4903"/>
    <w:rsid w:val="007C5EB3"/>
    <w:rsid w:val="007C74D4"/>
    <w:rsid w:val="007D162C"/>
    <w:rsid w:val="007D204C"/>
    <w:rsid w:val="007D2719"/>
    <w:rsid w:val="007D2B95"/>
    <w:rsid w:val="007D50A3"/>
    <w:rsid w:val="007D5336"/>
    <w:rsid w:val="007D5D66"/>
    <w:rsid w:val="007D6719"/>
    <w:rsid w:val="007D6A07"/>
    <w:rsid w:val="007E172E"/>
    <w:rsid w:val="007E2958"/>
    <w:rsid w:val="007E5A35"/>
    <w:rsid w:val="007E71D3"/>
    <w:rsid w:val="007F58E4"/>
    <w:rsid w:val="007F6072"/>
    <w:rsid w:val="007F7259"/>
    <w:rsid w:val="00802F8D"/>
    <w:rsid w:val="008040A8"/>
    <w:rsid w:val="00804E39"/>
    <w:rsid w:val="00806915"/>
    <w:rsid w:val="008078B1"/>
    <w:rsid w:val="00810559"/>
    <w:rsid w:val="00812266"/>
    <w:rsid w:val="00812797"/>
    <w:rsid w:val="00812B14"/>
    <w:rsid w:val="00822C1A"/>
    <w:rsid w:val="008230A6"/>
    <w:rsid w:val="00825972"/>
    <w:rsid w:val="0082678D"/>
    <w:rsid w:val="008279FA"/>
    <w:rsid w:val="00833F2C"/>
    <w:rsid w:val="0083504F"/>
    <w:rsid w:val="00835C47"/>
    <w:rsid w:val="008370D1"/>
    <w:rsid w:val="008372C1"/>
    <w:rsid w:val="00837FEE"/>
    <w:rsid w:val="008406AF"/>
    <w:rsid w:val="00847065"/>
    <w:rsid w:val="008476B6"/>
    <w:rsid w:val="00861A1B"/>
    <w:rsid w:val="008626E7"/>
    <w:rsid w:val="00864C25"/>
    <w:rsid w:val="00870EE7"/>
    <w:rsid w:val="00871A23"/>
    <w:rsid w:val="00872A84"/>
    <w:rsid w:val="00874B7E"/>
    <w:rsid w:val="00875FAD"/>
    <w:rsid w:val="00884435"/>
    <w:rsid w:val="008846A1"/>
    <w:rsid w:val="0088636A"/>
    <w:rsid w:val="008863B9"/>
    <w:rsid w:val="00890C2C"/>
    <w:rsid w:val="008918F8"/>
    <w:rsid w:val="00892F8D"/>
    <w:rsid w:val="00893D5D"/>
    <w:rsid w:val="00894258"/>
    <w:rsid w:val="008A45A6"/>
    <w:rsid w:val="008B0D5C"/>
    <w:rsid w:val="008B2AC1"/>
    <w:rsid w:val="008B3A48"/>
    <w:rsid w:val="008B5D4F"/>
    <w:rsid w:val="008C1F7E"/>
    <w:rsid w:val="008C26AE"/>
    <w:rsid w:val="008C3CF6"/>
    <w:rsid w:val="008D1A3D"/>
    <w:rsid w:val="008D32A0"/>
    <w:rsid w:val="008D5293"/>
    <w:rsid w:val="008D6EAC"/>
    <w:rsid w:val="008D72B5"/>
    <w:rsid w:val="008D7948"/>
    <w:rsid w:val="008D7B6B"/>
    <w:rsid w:val="008E2485"/>
    <w:rsid w:val="008E4124"/>
    <w:rsid w:val="008E45C8"/>
    <w:rsid w:val="008E7A0C"/>
    <w:rsid w:val="008F3789"/>
    <w:rsid w:val="008F686C"/>
    <w:rsid w:val="008F6DF6"/>
    <w:rsid w:val="008F7BAF"/>
    <w:rsid w:val="009012B4"/>
    <w:rsid w:val="00902843"/>
    <w:rsid w:val="00905C56"/>
    <w:rsid w:val="00905CBB"/>
    <w:rsid w:val="00906092"/>
    <w:rsid w:val="009100C4"/>
    <w:rsid w:val="009108B6"/>
    <w:rsid w:val="00910F3B"/>
    <w:rsid w:val="0091109A"/>
    <w:rsid w:val="00913F2E"/>
    <w:rsid w:val="0091467C"/>
    <w:rsid w:val="009148DE"/>
    <w:rsid w:val="009201F8"/>
    <w:rsid w:val="00923EAA"/>
    <w:rsid w:val="00925B78"/>
    <w:rsid w:val="00925FBE"/>
    <w:rsid w:val="009365A3"/>
    <w:rsid w:val="009402B2"/>
    <w:rsid w:val="00941E1C"/>
    <w:rsid w:val="00941E30"/>
    <w:rsid w:val="00946A31"/>
    <w:rsid w:val="00947851"/>
    <w:rsid w:val="00950076"/>
    <w:rsid w:val="009505BF"/>
    <w:rsid w:val="00953785"/>
    <w:rsid w:val="009568EC"/>
    <w:rsid w:val="00956FB6"/>
    <w:rsid w:val="009653E7"/>
    <w:rsid w:val="0096598D"/>
    <w:rsid w:val="00970232"/>
    <w:rsid w:val="00970612"/>
    <w:rsid w:val="00975E55"/>
    <w:rsid w:val="009777D9"/>
    <w:rsid w:val="00977FA5"/>
    <w:rsid w:val="00980256"/>
    <w:rsid w:val="009806A0"/>
    <w:rsid w:val="00983B90"/>
    <w:rsid w:val="009853F6"/>
    <w:rsid w:val="00986075"/>
    <w:rsid w:val="00991B88"/>
    <w:rsid w:val="00995C26"/>
    <w:rsid w:val="00996F38"/>
    <w:rsid w:val="0099710E"/>
    <w:rsid w:val="009A52CA"/>
    <w:rsid w:val="009A5753"/>
    <w:rsid w:val="009A579D"/>
    <w:rsid w:val="009B005F"/>
    <w:rsid w:val="009B1759"/>
    <w:rsid w:val="009B32AA"/>
    <w:rsid w:val="009B3F88"/>
    <w:rsid w:val="009B615B"/>
    <w:rsid w:val="009C3395"/>
    <w:rsid w:val="009C3CD7"/>
    <w:rsid w:val="009C68BE"/>
    <w:rsid w:val="009D04E2"/>
    <w:rsid w:val="009D6E80"/>
    <w:rsid w:val="009D78F7"/>
    <w:rsid w:val="009E1EA8"/>
    <w:rsid w:val="009E238E"/>
    <w:rsid w:val="009E2C32"/>
    <w:rsid w:val="009E3297"/>
    <w:rsid w:val="009E3CE7"/>
    <w:rsid w:val="009E5EAE"/>
    <w:rsid w:val="009F236C"/>
    <w:rsid w:val="009F2530"/>
    <w:rsid w:val="009F483F"/>
    <w:rsid w:val="009F613A"/>
    <w:rsid w:val="009F734F"/>
    <w:rsid w:val="00A04518"/>
    <w:rsid w:val="00A05A07"/>
    <w:rsid w:val="00A06D53"/>
    <w:rsid w:val="00A21192"/>
    <w:rsid w:val="00A246B6"/>
    <w:rsid w:val="00A25B4C"/>
    <w:rsid w:val="00A262DB"/>
    <w:rsid w:val="00A27675"/>
    <w:rsid w:val="00A30CBB"/>
    <w:rsid w:val="00A30CF1"/>
    <w:rsid w:val="00A32F17"/>
    <w:rsid w:val="00A372A1"/>
    <w:rsid w:val="00A40DB6"/>
    <w:rsid w:val="00A443A8"/>
    <w:rsid w:val="00A44A67"/>
    <w:rsid w:val="00A469D8"/>
    <w:rsid w:val="00A47E70"/>
    <w:rsid w:val="00A50CF0"/>
    <w:rsid w:val="00A538BB"/>
    <w:rsid w:val="00A55133"/>
    <w:rsid w:val="00A5740C"/>
    <w:rsid w:val="00A61BA1"/>
    <w:rsid w:val="00A64F79"/>
    <w:rsid w:val="00A6548F"/>
    <w:rsid w:val="00A67A21"/>
    <w:rsid w:val="00A737DC"/>
    <w:rsid w:val="00A75A08"/>
    <w:rsid w:val="00A75A45"/>
    <w:rsid w:val="00A76623"/>
    <w:rsid w:val="00A7671C"/>
    <w:rsid w:val="00A7748C"/>
    <w:rsid w:val="00A81F08"/>
    <w:rsid w:val="00A827B9"/>
    <w:rsid w:val="00A83450"/>
    <w:rsid w:val="00A86C3A"/>
    <w:rsid w:val="00A86F87"/>
    <w:rsid w:val="00A94B5B"/>
    <w:rsid w:val="00A95A7B"/>
    <w:rsid w:val="00A97575"/>
    <w:rsid w:val="00AA2CBC"/>
    <w:rsid w:val="00AA2F22"/>
    <w:rsid w:val="00AA31FD"/>
    <w:rsid w:val="00AA47A5"/>
    <w:rsid w:val="00AA7C11"/>
    <w:rsid w:val="00AB05C9"/>
    <w:rsid w:val="00AC0677"/>
    <w:rsid w:val="00AC0946"/>
    <w:rsid w:val="00AC5820"/>
    <w:rsid w:val="00AC5EDE"/>
    <w:rsid w:val="00AD035A"/>
    <w:rsid w:val="00AD0BEB"/>
    <w:rsid w:val="00AD1CD8"/>
    <w:rsid w:val="00AD2B52"/>
    <w:rsid w:val="00AD5345"/>
    <w:rsid w:val="00AD5F29"/>
    <w:rsid w:val="00AD664F"/>
    <w:rsid w:val="00AD772D"/>
    <w:rsid w:val="00AE042D"/>
    <w:rsid w:val="00AE1237"/>
    <w:rsid w:val="00AE16A3"/>
    <w:rsid w:val="00AE44F5"/>
    <w:rsid w:val="00AF28C7"/>
    <w:rsid w:val="00AF41A9"/>
    <w:rsid w:val="00AF50D1"/>
    <w:rsid w:val="00AF5850"/>
    <w:rsid w:val="00AF6ACE"/>
    <w:rsid w:val="00AF7247"/>
    <w:rsid w:val="00B02235"/>
    <w:rsid w:val="00B10C50"/>
    <w:rsid w:val="00B147A6"/>
    <w:rsid w:val="00B153F0"/>
    <w:rsid w:val="00B15BCF"/>
    <w:rsid w:val="00B16F20"/>
    <w:rsid w:val="00B16FD3"/>
    <w:rsid w:val="00B172DD"/>
    <w:rsid w:val="00B240CF"/>
    <w:rsid w:val="00B258BB"/>
    <w:rsid w:val="00B302B8"/>
    <w:rsid w:val="00B32A45"/>
    <w:rsid w:val="00B33AB0"/>
    <w:rsid w:val="00B33E19"/>
    <w:rsid w:val="00B34D3F"/>
    <w:rsid w:val="00B3643E"/>
    <w:rsid w:val="00B42A07"/>
    <w:rsid w:val="00B4334E"/>
    <w:rsid w:val="00B47057"/>
    <w:rsid w:val="00B47295"/>
    <w:rsid w:val="00B542D9"/>
    <w:rsid w:val="00B54A63"/>
    <w:rsid w:val="00B54B8E"/>
    <w:rsid w:val="00B55B6C"/>
    <w:rsid w:val="00B56FB0"/>
    <w:rsid w:val="00B60289"/>
    <w:rsid w:val="00B637A9"/>
    <w:rsid w:val="00B652D1"/>
    <w:rsid w:val="00B66187"/>
    <w:rsid w:val="00B666BC"/>
    <w:rsid w:val="00B66725"/>
    <w:rsid w:val="00B67B97"/>
    <w:rsid w:val="00B71594"/>
    <w:rsid w:val="00B73775"/>
    <w:rsid w:val="00B74FDB"/>
    <w:rsid w:val="00B758D4"/>
    <w:rsid w:val="00B76F07"/>
    <w:rsid w:val="00B81543"/>
    <w:rsid w:val="00B817F1"/>
    <w:rsid w:val="00B8219B"/>
    <w:rsid w:val="00B822D1"/>
    <w:rsid w:val="00B82388"/>
    <w:rsid w:val="00B83683"/>
    <w:rsid w:val="00B878DC"/>
    <w:rsid w:val="00B9199E"/>
    <w:rsid w:val="00B95FEC"/>
    <w:rsid w:val="00B968C8"/>
    <w:rsid w:val="00BA2694"/>
    <w:rsid w:val="00BA3EC5"/>
    <w:rsid w:val="00BA51D9"/>
    <w:rsid w:val="00BA7A56"/>
    <w:rsid w:val="00BB5125"/>
    <w:rsid w:val="00BB5DFC"/>
    <w:rsid w:val="00BB738D"/>
    <w:rsid w:val="00BC02F5"/>
    <w:rsid w:val="00BC1986"/>
    <w:rsid w:val="00BC2702"/>
    <w:rsid w:val="00BD279D"/>
    <w:rsid w:val="00BD5D49"/>
    <w:rsid w:val="00BD6BB8"/>
    <w:rsid w:val="00BE3054"/>
    <w:rsid w:val="00BE3729"/>
    <w:rsid w:val="00BE6096"/>
    <w:rsid w:val="00BF0EE4"/>
    <w:rsid w:val="00BF1C21"/>
    <w:rsid w:val="00BF4E62"/>
    <w:rsid w:val="00BF6400"/>
    <w:rsid w:val="00BF7D1B"/>
    <w:rsid w:val="00C0322B"/>
    <w:rsid w:val="00C053A9"/>
    <w:rsid w:val="00C102FF"/>
    <w:rsid w:val="00C15315"/>
    <w:rsid w:val="00C16AAA"/>
    <w:rsid w:val="00C1777C"/>
    <w:rsid w:val="00C20A0D"/>
    <w:rsid w:val="00C31E6F"/>
    <w:rsid w:val="00C334C4"/>
    <w:rsid w:val="00C34F87"/>
    <w:rsid w:val="00C35908"/>
    <w:rsid w:val="00C36DCB"/>
    <w:rsid w:val="00C52CC7"/>
    <w:rsid w:val="00C52D3A"/>
    <w:rsid w:val="00C57B2C"/>
    <w:rsid w:val="00C60B38"/>
    <w:rsid w:val="00C6316D"/>
    <w:rsid w:val="00C63E0D"/>
    <w:rsid w:val="00C64FD0"/>
    <w:rsid w:val="00C66BA2"/>
    <w:rsid w:val="00C7021C"/>
    <w:rsid w:val="00C70845"/>
    <w:rsid w:val="00C728A6"/>
    <w:rsid w:val="00C72CEC"/>
    <w:rsid w:val="00C74E61"/>
    <w:rsid w:val="00C76E06"/>
    <w:rsid w:val="00C837F4"/>
    <w:rsid w:val="00C852BC"/>
    <w:rsid w:val="00C85DB9"/>
    <w:rsid w:val="00C866EB"/>
    <w:rsid w:val="00C876A5"/>
    <w:rsid w:val="00C91D4D"/>
    <w:rsid w:val="00C955C3"/>
    <w:rsid w:val="00C95985"/>
    <w:rsid w:val="00CA0180"/>
    <w:rsid w:val="00CA0B28"/>
    <w:rsid w:val="00CA1631"/>
    <w:rsid w:val="00CA3CB7"/>
    <w:rsid w:val="00CA5CEC"/>
    <w:rsid w:val="00CC33FA"/>
    <w:rsid w:val="00CC42CE"/>
    <w:rsid w:val="00CC5026"/>
    <w:rsid w:val="00CC51C7"/>
    <w:rsid w:val="00CC68D0"/>
    <w:rsid w:val="00CC69BD"/>
    <w:rsid w:val="00CD082F"/>
    <w:rsid w:val="00CD0C33"/>
    <w:rsid w:val="00CD4486"/>
    <w:rsid w:val="00CD7EB8"/>
    <w:rsid w:val="00CE2E31"/>
    <w:rsid w:val="00CE5D01"/>
    <w:rsid w:val="00CF13E0"/>
    <w:rsid w:val="00CF5B42"/>
    <w:rsid w:val="00D02AC1"/>
    <w:rsid w:val="00D03F9A"/>
    <w:rsid w:val="00D047E7"/>
    <w:rsid w:val="00D058B2"/>
    <w:rsid w:val="00D062B1"/>
    <w:rsid w:val="00D06D51"/>
    <w:rsid w:val="00D15B20"/>
    <w:rsid w:val="00D214FB"/>
    <w:rsid w:val="00D24458"/>
    <w:rsid w:val="00D24991"/>
    <w:rsid w:val="00D24A9F"/>
    <w:rsid w:val="00D2729B"/>
    <w:rsid w:val="00D31610"/>
    <w:rsid w:val="00D3348E"/>
    <w:rsid w:val="00D337CB"/>
    <w:rsid w:val="00D36729"/>
    <w:rsid w:val="00D36A07"/>
    <w:rsid w:val="00D37EA5"/>
    <w:rsid w:val="00D40AEE"/>
    <w:rsid w:val="00D50255"/>
    <w:rsid w:val="00D567A2"/>
    <w:rsid w:val="00D61CC8"/>
    <w:rsid w:val="00D6433E"/>
    <w:rsid w:val="00D66520"/>
    <w:rsid w:val="00D7162D"/>
    <w:rsid w:val="00D73DE8"/>
    <w:rsid w:val="00D75705"/>
    <w:rsid w:val="00D76FB4"/>
    <w:rsid w:val="00D77877"/>
    <w:rsid w:val="00D80E9A"/>
    <w:rsid w:val="00D81319"/>
    <w:rsid w:val="00D83780"/>
    <w:rsid w:val="00D9330B"/>
    <w:rsid w:val="00D94BCF"/>
    <w:rsid w:val="00D9543D"/>
    <w:rsid w:val="00D96D9A"/>
    <w:rsid w:val="00DA023F"/>
    <w:rsid w:val="00DA336C"/>
    <w:rsid w:val="00DA5698"/>
    <w:rsid w:val="00DA650B"/>
    <w:rsid w:val="00DA6F24"/>
    <w:rsid w:val="00DA7460"/>
    <w:rsid w:val="00DA746E"/>
    <w:rsid w:val="00DA7C88"/>
    <w:rsid w:val="00DB0C36"/>
    <w:rsid w:val="00DB76A3"/>
    <w:rsid w:val="00DC1D56"/>
    <w:rsid w:val="00DC4A50"/>
    <w:rsid w:val="00DC5950"/>
    <w:rsid w:val="00DC6E05"/>
    <w:rsid w:val="00DD4B07"/>
    <w:rsid w:val="00DD4F90"/>
    <w:rsid w:val="00DD5234"/>
    <w:rsid w:val="00DD5F6B"/>
    <w:rsid w:val="00DE176A"/>
    <w:rsid w:val="00DE34CF"/>
    <w:rsid w:val="00DE4B3F"/>
    <w:rsid w:val="00DE678C"/>
    <w:rsid w:val="00DE7D01"/>
    <w:rsid w:val="00DF11BB"/>
    <w:rsid w:val="00DF1ECE"/>
    <w:rsid w:val="00DF37A1"/>
    <w:rsid w:val="00DF3F19"/>
    <w:rsid w:val="00DF4442"/>
    <w:rsid w:val="00DF686F"/>
    <w:rsid w:val="00E01C56"/>
    <w:rsid w:val="00E0244C"/>
    <w:rsid w:val="00E072ED"/>
    <w:rsid w:val="00E1108A"/>
    <w:rsid w:val="00E13F3D"/>
    <w:rsid w:val="00E144B6"/>
    <w:rsid w:val="00E1713C"/>
    <w:rsid w:val="00E17292"/>
    <w:rsid w:val="00E17E48"/>
    <w:rsid w:val="00E22130"/>
    <w:rsid w:val="00E24530"/>
    <w:rsid w:val="00E258CD"/>
    <w:rsid w:val="00E30478"/>
    <w:rsid w:val="00E34898"/>
    <w:rsid w:val="00E367AE"/>
    <w:rsid w:val="00E42B16"/>
    <w:rsid w:val="00E436BE"/>
    <w:rsid w:val="00E474B4"/>
    <w:rsid w:val="00E534FF"/>
    <w:rsid w:val="00E60F64"/>
    <w:rsid w:val="00E62EA2"/>
    <w:rsid w:val="00E63C57"/>
    <w:rsid w:val="00E65D37"/>
    <w:rsid w:val="00E665E6"/>
    <w:rsid w:val="00E675A2"/>
    <w:rsid w:val="00E72E76"/>
    <w:rsid w:val="00E73CFC"/>
    <w:rsid w:val="00E742C3"/>
    <w:rsid w:val="00E77905"/>
    <w:rsid w:val="00E814C0"/>
    <w:rsid w:val="00E8220B"/>
    <w:rsid w:val="00E839CE"/>
    <w:rsid w:val="00E90C73"/>
    <w:rsid w:val="00E9217D"/>
    <w:rsid w:val="00E93D1A"/>
    <w:rsid w:val="00E93F1C"/>
    <w:rsid w:val="00E97438"/>
    <w:rsid w:val="00EA10C2"/>
    <w:rsid w:val="00EA46C4"/>
    <w:rsid w:val="00EB09B7"/>
    <w:rsid w:val="00EB0B04"/>
    <w:rsid w:val="00EB2984"/>
    <w:rsid w:val="00EB3CED"/>
    <w:rsid w:val="00EB3EFE"/>
    <w:rsid w:val="00EB5333"/>
    <w:rsid w:val="00EC1974"/>
    <w:rsid w:val="00EC6C98"/>
    <w:rsid w:val="00ED3C98"/>
    <w:rsid w:val="00ED641A"/>
    <w:rsid w:val="00ED651A"/>
    <w:rsid w:val="00ED6EBF"/>
    <w:rsid w:val="00EE0A97"/>
    <w:rsid w:val="00EE46CF"/>
    <w:rsid w:val="00EE5D0A"/>
    <w:rsid w:val="00EE692B"/>
    <w:rsid w:val="00EE7951"/>
    <w:rsid w:val="00EE7D7C"/>
    <w:rsid w:val="00EF0E9C"/>
    <w:rsid w:val="00EF1ACF"/>
    <w:rsid w:val="00EF2B51"/>
    <w:rsid w:val="00EF4E18"/>
    <w:rsid w:val="00F01A3C"/>
    <w:rsid w:val="00F04062"/>
    <w:rsid w:val="00F05BBE"/>
    <w:rsid w:val="00F104C0"/>
    <w:rsid w:val="00F11CFC"/>
    <w:rsid w:val="00F12A65"/>
    <w:rsid w:val="00F13411"/>
    <w:rsid w:val="00F2111B"/>
    <w:rsid w:val="00F220AC"/>
    <w:rsid w:val="00F234B9"/>
    <w:rsid w:val="00F23A0E"/>
    <w:rsid w:val="00F25D98"/>
    <w:rsid w:val="00F274A5"/>
    <w:rsid w:val="00F300FB"/>
    <w:rsid w:val="00F3332D"/>
    <w:rsid w:val="00F36788"/>
    <w:rsid w:val="00F37CEB"/>
    <w:rsid w:val="00F4014D"/>
    <w:rsid w:val="00F41226"/>
    <w:rsid w:val="00F50E03"/>
    <w:rsid w:val="00F53EF4"/>
    <w:rsid w:val="00F6489A"/>
    <w:rsid w:val="00F64F92"/>
    <w:rsid w:val="00F67CAC"/>
    <w:rsid w:val="00F70B0D"/>
    <w:rsid w:val="00F70C78"/>
    <w:rsid w:val="00F72537"/>
    <w:rsid w:val="00F738F5"/>
    <w:rsid w:val="00F76A47"/>
    <w:rsid w:val="00F7702D"/>
    <w:rsid w:val="00F77CC0"/>
    <w:rsid w:val="00F804FC"/>
    <w:rsid w:val="00F80A48"/>
    <w:rsid w:val="00F82038"/>
    <w:rsid w:val="00F8787F"/>
    <w:rsid w:val="00F9104F"/>
    <w:rsid w:val="00F94C23"/>
    <w:rsid w:val="00F94CBD"/>
    <w:rsid w:val="00F94DC0"/>
    <w:rsid w:val="00FA11EF"/>
    <w:rsid w:val="00FB13DF"/>
    <w:rsid w:val="00FB4FB0"/>
    <w:rsid w:val="00FB6386"/>
    <w:rsid w:val="00FB6443"/>
    <w:rsid w:val="00FC6C0F"/>
    <w:rsid w:val="00FD2A9A"/>
    <w:rsid w:val="00FD6837"/>
    <w:rsid w:val="00FE4F93"/>
    <w:rsid w:val="00FF088E"/>
    <w:rsid w:val="00FF6794"/>
    <w:rsid w:val="00FF6988"/>
    <w:rsid w:val="00FF6E2C"/>
    <w:rsid w:val="0660A202"/>
    <w:rsid w:val="44DD83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ADDC02-5A49-4D29-925B-6AE6557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2.xml><?xml version="1.0" encoding="utf-8"?>
<ds:datastoreItem xmlns:ds="http://schemas.openxmlformats.org/officeDocument/2006/customXml" ds:itemID="{217E72A5-0F49-4122-9E91-8A3138315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1784BC-C9CF-48E5-8D49-9609683B8C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4E42C1-15B7-4B15-8E75-74AC62849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2127</Words>
  <Characters>12127</Characters>
  <Application>Microsoft Office Word</Application>
  <DocSecurity>0</DocSecurity>
  <Lines>101</Lines>
  <Paragraphs>28</Paragraphs>
  <ScaleCrop>false</ScaleCrop>
  <Company>3GPP Support Team</Company>
  <LinksUpToDate>false</LinksUpToDate>
  <CharactersWithSpaces>14226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6</cp:revision>
  <cp:lastPrinted>1900-01-01T21:00:00Z</cp:lastPrinted>
  <dcterms:created xsi:type="dcterms:W3CDTF">2022-09-30T06:43:00Z</dcterms:created>
  <dcterms:modified xsi:type="dcterms:W3CDTF">2022-09-30T13:17:00Z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